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0B696A" w14:textId="72891C20" w:rsidR="00D30E4D" w:rsidRDefault="00D30E4D" w:rsidP="00A4419F">
      <w:pPr>
        <w:pStyle w:val="CRCoverPage"/>
        <w:tabs>
          <w:tab w:val="right" w:pos="9639"/>
        </w:tabs>
        <w:spacing w:after="0"/>
        <w:rPr>
          <w:b/>
          <w:i/>
          <w:noProof/>
          <w:sz w:val="28"/>
          <w:lang w:eastAsia="zh-CN"/>
        </w:rPr>
      </w:pPr>
      <w:r>
        <w:rPr>
          <w:b/>
          <w:noProof/>
          <w:sz w:val="24"/>
        </w:rPr>
        <w:t>3GPP TSG-CT WG4 Meeting #109-e</w:t>
      </w:r>
      <w:r>
        <w:rPr>
          <w:b/>
          <w:i/>
          <w:noProof/>
          <w:sz w:val="28"/>
        </w:rPr>
        <w:tab/>
      </w:r>
      <w:r>
        <w:rPr>
          <w:b/>
          <w:noProof/>
          <w:sz w:val="24"/>
        </w:rPr>
        <w:t>C4-222</w:t>
      </w:r>
      <w:r w:rsidR="004220C5">
        <w:rPr>
          <w:rFonts w:hint="eastAsia"/>
          <w:b/>
          <w:noProof/>
          <w:sz w:val="24"/>
          <w:lang w:eastAsia="zh-CN"/>
        </w:rPr>
        <w:t>059</w:t>
      </w:r>
    </w:p>
    <w:p w14:paraId="5AD7B07E" w14:textId="77777777" w:rsidR="00D30E4D" w:rsidRDefault="00D30E4D" w:rsidP="00D30E4D">
      <w:pPr>
        <w:pStyle w:val="CRCoverPage"/>
        <w:outlineLvl w:val="0"/>
        <w:rPr>
          <w:b/>
          <w:noProof/>
          <w:sz w:val="24"/>
        </w:rPr>
      </w:pPr>
      <w:r>
        <w:rPr>
          <w:b/>
          <w:noProof/>
          <w:sz w:val="24"/>
        </w:rPr>
        <w:t>E-Meeting, 06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CFE228" w:rsidR="001E41F3" w:rsidRPr="00410371" w:rsidRDefault="001E7316" w:rsidP="00C52BA9">
            <w:pPr>
              <w:pStyle w:val="CRCoverPage"/>
              <w:spacing w:after="0"/>
              <w:jc w:val="right"/>
              <w:rPr>
                <w:b/>
                <w:noProof/>
                <w:sz w:val="28"/>
              </w:rPr>
            </w:pPr>
            <w:r>
              <w:fldChar w:fldCharType="begin"/>
            </w:r>
            <w:r>
              <w:instrText xml:space="preserve"> DOCPROPERTY  Spec#  \* MERGEFORMAT </w:instrText>
            </w:r>
            <w:r>
              <w:fldChar w:fldCharType="separate"/>
            </w:r>
            <w:r w:rsidR="00023787">
              <w:rPr>
                <w:b/>
                <w:noProof/>
                <w:sz w:val="28"/>
              </w:rPr>
              <w:t>2</w:t>
            </w:r>
            <w:r w:rsidR="001B6D97">
              <w:rPr>
                <w:b/>
                <w:noProof/>
                <w:sz w:val="28"/>
              </w:rPr>
              <w:t>9</w:t>
            </w:r>
            <w:r w:rsidR="00023787">
              <w:rPr>
                <w:b/>
                <w:noProof/>
                <w:sz w:val="28"/>
              </w:rPr>
              <w:t>.</w:t>
            </w:r>
            <w:r w:rsidR="001B6D97">
              <w:rPr>
                <w:b/>
                <w:noProof/>
                <w:sz w:val="28"/>
              </w:rPr>
              <w:t>5</w:t>
            </w:r>
            <w:r w:rsidR="00C52BA9">
              <w:rPr>
                <w:b/>
                <w:noProof/>
                <w:sz w:val="28"/>
              </w:rPr>
              <w:t>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129DA3" w:rsidR="001E41F3" w:rsidRPr="00410371" w:rsidRDefault="00150761" w:rsidP="00AC5BDE">
            <w:pPr>
              <w:pStyle w:val="CRCoverPage"/>
              <w:spacing w:after="0"/>
              <w:rPr>
                <w:noProof/>
              </w:rPr>
            </w:pPr>
            <w:fldSimple w:instr=" DOCPROPERTY  Cr#  \* MERGEFORMAT ">
              <w:r w:rsidR="00AC5BDE">
                <w:rPr>
                  <w:rFonts w:hint="eastAsia"/>
                  <w:b/>
                  <w:noProof/>
                  <w:sz w:val="28"/>
                  <w:lang w:eastAsia="zh-CN"/>
                </w:rPr>
                <w:t>0695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A9AA0A" w:rsidR="001E41F3" w:rsidRPr="00410371" w:rsidRDefault="00950E0A" w:rsidP="00023787">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C830B0" w:rsidR="001E41F3" w:rsidRPr="00410371" w:rsidRDefault="001E7316" w:rsidP="008560EC">
            <w:pPr>
              <w:pStyle w:val="CRCoverPage"/>
              <w:spacing w:after="0"/>
              <w:jc w:val="center"/>
              <w:rPr>
                <w:noProof/>
                <w:sz w:val="28"/>
              </w:rPr>
            </w:pPr>
            <w:r>
              <w:fldChar w:fldCharType="begin"/>
            </w:r>
            <w:r>
              <w:instrText xml:space="preserve"> DOCPROPERTY  Version  \* MERGEFORMAT </w:instrText>
            </w:r>
            <w:r>
              <w:fldChar w:fldCharType="separate"/>
            </w:r>
            <w:r w:rsidR="00950E0A">
              <w:rPr>
                <w:b/>
                <w:noProof/>
                <w:sz w:val="28"/>
              </w:rPr>
              <w:t>1</w:t>
            </w:r>
            <w:r w:rsidR="001B6D97">
              <w:rPr>
                <w:b/>
                <w:noProof/>
                <w:sz w:val="28"/>
              </w:rPr>
              <w:t>7</w:t>
            </w:r>
            <w:r w:rsidR="00023787">
              <w:rPr>
                <w:b/>
                <w:noProof/>
                <w:sz w:val="28"/>
              </w:rPr>
              <w:t>.</w:t>
            </w:r>
            <w:r w:rsidR="008560EC">
              <w:rPr>
                <w:b/>
                <w:noProof/>
                <w:sz w:val="28"/>
              </w:rPr>
              <w:t>5</w:t>
            </w:r>
            <w:r w:rsidR="0002378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76A4C8" w:rsidR="001E41F3" w:rsidRDefault="001E7316" w:rsidP="002F694C">
            <w:pPr>
              <w:pStyle w:val="CRCoverPage"/>
              <w:spacing w:after="0"/>
              <w:ind w:left="100"/>
              <w:rPr>
                <w:noProof/>
              </w:rPr>
            </w:pPr>
            <w:r>
              <w:fldChar w:fldCharType="begin"/>
            </w:r>
            <w:r>
              <w:instrText xml:space="preserve"> DOCPROPERTY  CrTitle  \* MERGEFORMAT </w:instrText>
            </w:r>
            <w:r>
              <w:fldChar w:fldCharType="separate"/>
            </w:r>
            <w:r w:rsidR="00224CF9">
              <w:rPr>
                <w:lang w:eastAsia="zh-CN"/>
              </w:rPr>
              <w:t>Alias Service Instance ID</w:t>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FA7B4" w:rsidR="001E41F3" w:rsidRDefault="001E7316" w:rsidP="00023787">
            <w:pPr>
              <w:pStyle w:val="CRCoverPage"/>
              <w:spacing w:after="0"/>
              <w:ind w:left="100"/>
              <w:rPr>
                <w:noProof/>
              </w:rPr>
            </w:pPr>
            <w:r>
              <w:fldChar w:fldCharType="begin"/>
            </w:r>
            <w:r>
              <w:instrText xml:space="preserve"> DOCPROPERTY  SourceIfWg  \* MERGEFORMAT </w:instrText>
            </w:r>
            <w:r>
              <w:fldChar w:fldCharType="separate"/>
            </w:r>
            <w:r w:rsidR="00023787">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E0DEE5" w:rsidR="001E41F3" w:rsidRDefault="001E7316" w:rsidP="006855A1">
            <w:pPr>
              <w:pStyle w:val="CRCoverPage"/>
              <w:spacing w:after="0"/>
              <w:ind w:left="100"/>
              <w:rPr>
                <w:noProof/>
              </w:rPr>
            </w:pPr>
            <w:r>
              <w:fldChar w:fldCharType="begin"/>
            </w:r>
            <w:r>
              <w:instrText xml:space="preserve"> DOCPROPERTY  RelatedWis  \* MERGEFORMAT </w:instrText>
            </w:r>
            <w:r>
              <w:fldChar w:fldCharType="separate"/>
            </w:r>
            <w:r w:rsidR="006855A1">
              <w:rPr>
                <w:noProof/>
              </w:rPr>
              <w:t>SBIProtoc17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084257" w:rsidR="001E41F3" w:rsidRDefault="001E7316" w:rsidP="007840C7">
            <w:pPr>
              <w:pStyle w:val="CRCoverPage"/>
              <w:spacing w:after="0"/>
              <w:ind w:left="100"/>
              <w:rPr>
                <w:noProof/>
              </w:rPr>
            </w:pPr>
            <w:r>
              <w:fldChar w:fldCharType="begin"/>
            </w:r>
            <w:r>
              <w:instrText xml:space="preserve"> DOCPROPERTY  ResDate  \* MERGEFORMAT </w:instrText>
            </w:r>
            <w:r>
              <w:fldChar w:fldCharType="separate"/>
            </w:r>
            <w:r w:rsidR="00023787">
              <w:rPr>
                <w:noProof/>
              </w:rPr>
              <w:t>202</w:t>
            </w:r>
            <w:r w:rsidR="006855A1">
              <w:rPr>
                <w:noProof/>
              </w:rPr>
              <w:t>2</w:t>
            </w:r>
            <w:r w:rsidR="00023787">
              <w:rPr>
                <w:noProof/>
              </w:rPr>
              <w:t>-</w:t>
            </w:r>
            <w:r w:rsidR="006855A1">
              <w:rPr>
                <w:noProof/>
              </w:rPr>
              <w:t>0</w:t>
            </w:r>
            <w:r w:rsidR="007840C7">
              <w:rPr>
                <w:noProof/>
              </w:rPr>
              <w:t>2</w:t>
            </w:r>
            <w:r w:rsidR="00023787">
              <w:rPr>
                <w:noProof/>
              </w:rPr>
              <w:t>-</w:t>
            </w:r>
            <w:r w:rsidR="00236071">
              <w:rPr>
                <w:noProof/>
              </w:rPr>
              <w:t>0</w:t>
            </w:r>
            <w:r w:rsidR="006855A1">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3A2232" w:rsidR="001E41F3" w:rsidRDefault="00950E0A" w:rsidP="00023787">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E7C726" w:rsidR="001E41F3" w:rsidRDefault="001E7316" w:rsidP="006855A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3787">
              <w:rPr>
                <w:noProof/>
              </w:rPr>
              <w:t>-1</w:t>
            </w:r>
            <w:r w:rsidR="006855A1">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B0564" w14:paraId="1256F52C" w14:textId="77777777" w:rsidTr="00547111">
        <w:tc>
          <w:tcPr>
            <w:tcW w:w="2694" w:type="dxa"/>
            <w:gridSpan w:val="2"/>
            <w:tcBorders>
              <w:top w:val="single" w:sz="4" w:space="0" w:color="auto"/>
              <w:left w:val="single" w:sz="4" w:space="0" w:color="auto"/>
            </w:tcBorders>
          </w:tcPr>
          <w:p w14:paraId="52C87DB0" w14:textId="77777777" w:rsidR="00CB0564" w:rsidRDefault="00CB05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6A8DF7" w14:textId="44A5587C" w:rsidR="00056065" w:rsidRDefault="00056065" w:rsidP="00642921">
            <w:pPr>
              <w:pStyle w:val="CRCoverPage"/>
              <w:spacing w:after="0"/>
              <w:ind w:left="100"/>
              <w:rPr>
                <w:lang w:val="en-US" w:eastAsia="zh-CN"/>
              </w:rPr>
            </w:pPr>
            <w:r>
              <w:rPr>
                <w:lang w:val="en-US" w:eastAsia="zh-CN"/>
              </w:rPr>
              <w:t xml:space="preserve">Operators may configure two different NF </w:t>
            </w:r>
            <w:r w:rsidR="00E9634C">
              <w:rPr>
                <w:lang w:val="en-US" w:eastAsia="zh-CN"/>
              </w:rPr>
              <w:t>s</w:t>
            </w:r>
            <w:r>
              <w:rPr>
                <w:lang w:val="en-US" w:eastAsia="zh-CN"/>
              </w:rPr>
              <w:t xml:space="preserve">ervice </w:t>
            </w:r>
            <w:r w:rsidR="00E9634C">
              <w:rPr>
                <w:lang w:val="en-US" w:eastAsia="zh-CN"/>
              </w:rPr>
              <w:t>p</w:t>
            </w:r>
            <w:r>
              <w:rPr>
                <w:lang w:val="en-US" w:eastAsia="zh-CN"/>
              </w:rPr>
              <w:t xml:space="preserve">rofiles for one </w:t>
            </w:r>
            <w:r w:rsidR="00195B0F">
              <w:rPr>
                <w:lang w:val="en-US" w:eastAsia="zh-CN"/>
              </w:rPr>
              <w:t xml:space="preserve">NF </w:t>
            </w:r>
            <w:r w:rsidR="00111738">
              <w:rPr>
                <w:lang w:val="en-US" w:eastAsia="zh-CN"/>
              </w:rPr>
              <w:t>s</w:t>
            </w:r>
            <w:r w:rsidR="00195B0F">
              <w:rPr>
                <w:lang w:val="en-US" w:eastAsia="zh-CN"/>
              </w:rPr>
              <w:t xml:space="preserve">ervice </w:t>
            </w:r>
            <w:r w:rsidR="00111738">
              <w:rPr>
                <w:lang w:val="en-US" w:eastAsia="zh-CN"/>
              </w:rPr>
              <w:t>i</w:t>
            </w:r>
            <w:r w:rsidR="00195B0F">
              <w:rPr>
                <w:lang w:val="en-US" w:eastAsia="zh-CN"/>
              </w:rPr>
              <w:t>nstance, for the following reasons:</w:t>
            </w:r>
          </w:p>
          <w:p w14:paraId="0BF10FE5" w14:textId="6856103F" w:rsidR="00253D0B" w:rsidRDefault="00195B0F" w:rsidP="00642921">
            <w:pPr>
              <w:pStyle w:val="CRCoverPage"/>
              <w:spacing w:after="0"/>
              <w:ind w:left="100"/>
              <w:rPr>
                <w:lang w:val="en-US" w:eastAsia="zh-CN"/>
              </w:rPr>
            </w:pPr>
            <w:r>
              <w:rPr>
                <w:lang w:val="en-US" w:eastAsia="zh-CN"/>
              </w:rPr>
              <w:t xml:space="preserve">1) </w:t>
            </w:r>
            <w:r w:rsidR="0068714C">
              <w:rPr>
                <w:lang w:val="en-US" w:eastAsia="zh-CN"/>
              </w:rPr>
              <w:t>different</w:t>
            </w:r>
            <w:r w:rsidR="00741E2F">
              <w:rPr>
                <w:lang w:val="en-US" w:eastAsia="zh-CN"/>
              </w:rPr>
              <w:t xml:space="preserve"> HTTP parameters (e.g. </w:t>
            </w:r>
            <w:proofErr w:type="spellStart"/>
            <w:r w:rsidR="00741E2F">
              <w:rPr>
                <w:lang w:val="en-US" w:eastAsia="zh-CN"/>
              </w:rPr>
              <w:t>UriScheme</w:t>
            </w:r>
            <w:proofErr w:type="spellEnd"/>
            <w:r w:rsidR="00741E2F">
              <w:rPr>
                <w:lang w:val="en-US" w:eastAsia="zh-CN"/>
              </w:rPr>
              <w:t xml:space="preserve">, FQDN/IP address, HTTP port, etc.) </w:t>
            </w:r>
            <w:r w:rsidR="008C77BB">
              <w:rPr>
                <w:lang w:val="en-US" w:eastAsia="zh-CN"/>
              </w:rPr>
              <w:t xml:space="preserve">may be </w:t>
            </w:r>
            <w:r w:rsidR="0068422D">
              <w:rPr>
                <w:lang w:val="en-US" w:eastAsia="zh-CN"/>
              </w:rPr>
              <w:t xml:space="preserve">separately </w:t>
            </w:r>
            <w:r w:rsidR="008C77BB">
              <w:rPr>
                <w:lang w:val="en-US" w:eastAsia="zh-CN"/>
              </w:rPr>
              <w:t xml:space="preserve">configured </w:t>
            </w:r>
            <w:r w:rsidR="00741E2F">
              <w:rPr>
                <w:lang w:val="en-US" w:eastAsia="zh-CN"/>
              </w:rPr>
              <w:t>for intra-PLMN / inter-PLMN SBI signaling exchange</w:t>
            </w:r>
            <w:r w:rsidR="008C77BB">
              <w:rPr>
                <w:lang w:val="en-US" w:eastAsia="zh-CN"/>
              </w:rPr>
              <w:t>;</w:t>
            </w:r>
          </w:p>
          <w:p w14:paraId="30E9CDDC" w14:textId="20F3C1A3" w:rsidR="00431235" w:rsidRDefault="008C77BB" w:rsidP="000C7B8D">
            <w:pPr>
              <w:pStyle w:val="CRCoverPage"/>
              <w:spacing w:after="0"/>
              <w:ind w:left="100"/>
              <w:rPr>
                <w:lang w:val="en-US" w:eastAsia="zh-CN"/>
              </w:rPr>
            </w:pPr>
            <w:r>
              <w:rPr>
                <w:lang w:val="en-US" w:eastAsia="zh-CN"/>
              </w:rPr>
              <w:t xml:space="preserve">2) </w:t>
            </w:r>
            <w:proofErr w:type="gramStart"/>
            <w:r w:rsidR="00A52A28">
              <w:rPr>
                <w:lang w:val="en-US" w:eastAsia="zh-CN"/>
              </w:rPr>
              <w:t>different</w:t>
            </w:r>
            <w:proofErr w:type="gramEnd"/>
            <w:r w:rsidR="00A52A28">
              <w:rPr>
                <w:lang w:val="en-US" w:eastAsia="zh-CN"/>
              </w:rPr>
              <w:t xml:space="preserve"> </w:t>
            </w:r>
            <w:r w:rsidR="00AB618F">
              <w:rPr>
                <w:lang w:val="en-US" w:eastAsia="zh-CN"/>
              </w:rPr>
              <w:t xml:space="preserve">HTTP parameters to </w:t>
            </w:r>
            <w:r w:rsidR="005E21FA">
              <w:rPr>
                <w:rFonts w:hint="eastAsia"/>
                <w:lang w:val="en-US" w:eastAsia="zh-CN"/>
              </w:rPr>
              <w:t>one</w:t>
            </w:r>
            <w:r w:rsidR="00F72126">
              <w:rPr>
                <w:lang w:val="en-US" w:eastAsia="zh-CN"/>
              </w:rPr>
              <w:t xml:space="preserve"> NF service (e.g. </w:t>
            </w:r>
            <w:proofErr w:type="spellStart"/>
            <w:r w:rsidR="00F72126">
              <w:rPr>
                <w:lang w:val="en-US" w:eastAsia="zh-CN"/>
              </w:rPr>
              <w:t>Namf_Communication</w:t>
            </w:r>
            <w:proofErr w:type="spellEnd"/>
            <w:r w:rsidR="00F72126">
              <w:rPr>
                <w:lang w:val="en-US" w:eastAsia="zh-CN"/>
              </w:rPr>
              <w:t xml:space="preserve">) </w:t>
            </w:r>
            <w:r w:rsidR="005E21FA">
              <w:rPr>
                <w:rFonts w:hint="eastAsia"/>
                <w:lang w:val="en-US" w:eastAsia="zh-CN"/>
              </w:rPr>
              <w:t>for</w:t>
            </w:r>
            <w:r w:rsidR="00F72126">
              <w:rPr>
                <w:lang w:val="en-US" w:eastAsia="zh-CN"/>
              </w:rPr>
              <w:t xml:space="preserve"> different </w:t>
            </w:r>
            <w:r w:rsidR="0034636F">
              <w:rPr>
                <w:rFonts w:hint="eastAsia"/>
                <w:lang w:val="en-US" w:eastAsia="zh-CN"/>
              </w:rPr>
              <w:t>NF</w:t>
            </w:r>
            <w:r w:rsidR="0042283E">
              <w:rPr>
                <w:rFonts w:hint="eastAsia"/>
                <w:lang w:val="en-US" w:eastAsia="zh-CN"/>
              </w:rPr>
              <w:t>s</w:t>
            </w:r>
            <w:r w:rsidR="0034636F">
              <w:rPr>
                <w:rFonts w:hint="eastAsia"/>
                <w:lang w:val="en-US" w:eastAsia="zh-CN"/>
              </w:rPr>
              <w:t xml:space="preserve"> (or </w:t>
            </w:r>
            <w:proofErr w:type="spellStart"/>
            <w:r w:rsidR="0034636F">
              <w:rPr>
                <w:rFonts w:hint="eastAsia"/>
                <w:lang w:val="en-US" w:eastAsia="zh-CN"/>
              </w:rPr>
              <w:t>differet</w:t>
            </w:r>
            <w:proofErr w:type="spellEnd"/>
            <w:r w:rsidR="0034636F">
              <w:rPr>
                <w:rFonts w:hint="eastAsia"/>
                <w:lang w:val="en-US" w:eastAsia="zh-CN"/>
              </w:rPr>
              <w:t xml:space="preserve"> </w:t>
            </w:r>
            <w:r w:rsidR="00A52A28">
              <w:rPr>
                <w:lang w:val="en-US" w:eastAsia="zh-CN"/>
              </w:rPr>
              <w:t>network interfaces</w:t>
            </w:r>
            <w:r w:rsidR="0034636F">
              <w:rPr>
                <w:rFonts w:hint="eastAsia"/>
                <w:lang w:val="en-US" w:eastAsia="zh-CN"/>
              </w:rPr>
              <w:t>)</w:t>
            </w:r>
            <w:r w:rsidR="00F72126">
              <w:rPr>
                <w:lang w:val="en-US" w:eastAsia="zh-CN"/>
              </w:rPr>
              <w:t xml:space="preserve"> (</w:t>
            </w:r>
            <w:r w:rsidR="00A52A28">
              <w:rPr>
                <w:lang w:val="en-US" w:eastAsia="zh-CN"/>
              </w:rPr>
              <w:t xml:space="preserve">e.g. </w:t>
            </w:r>
            <w:r w:rsidR="00143271">
              <w:rPr>
                <w:rFonts w:hint="eastAsia"/>
                <w:lang w:val="en-US" w:eastAsia="zh-CN"/>
              </w:rPr>
              <w:t>N11 for SMF together with PGW-C which resides in GTP domain</w:t>
            </w:r>
            <w:r w:rsidR="00143271">
              <w:rPr>
                <w:rFonts w:hint="eastAsia"/>
                <w:lang w:val="en-US" w:eastAsia="zh-CN"/>
              </w:rPr>
              <w:t>,</w:t>
            </w:r>
            <w:r w:rsidR="00143271">
              <w:rPr>
                <w:lang w:val="en-US" w:eastAsia="zh-CN"/>
              </w:rPr>
              <w:t xml:space="preserve"> </w:t>
            </w:r>
            <w:r w:rsidR="00F72126">
              <w:rPr>
                <w:lang w:val="en-US" w:eastAsia="zh-CN"/>
              </w:rPr>
              <w:t>N</w:t>
            </w:r>
            <w:r w:rsidR="00571175">
              <w:rPr>
                <w:rFonts w:hint="eastAsia"/>
                <w:lang w:val="en-US" w:eastAsia="zh-CN"/>
              </w:rPr>
              <w:t>15</w:t>
            </w:r>
            <w:r w:rsidR="00F72126">
              <w:rPr>
                <w:lang w:val="en-US" w:eastAsia="zh-CN"/>
              </w:rPr>
              <w:t xml:space="preserve"> for PCF </w:t>
            </w:r>
            <w:r w:rsidR="00F72126">
              <w:rPr>
                <w:rFonts w:hint="eastAsia"/>
                <w:lang w:val="en-US" w:eastAsia="zh-CN"/>
              </w:rPr>
              <w:t xml:space="preserve">together with PCRF which </w:t>
            </w:r>
            <w:r w:rsidR="00F72126">
              <w:rPr>
                <w:lang w:val="en-US" w:eastAsia="zh-CN"/>
              </w:rPr>
              <w:t>resid</w:t>
            </w:r>
            <w:r w:rsidR="00F72126">
              <w:rPr>
                <w:rFonts w:hint="eastAsia"/>
                <w:lang w:val="en-US" w:eastAsia="zh-CN"/>
              </w:rPr>
              <w:t>es in Diame</w:t>
            </w:r>
            <w:r w:rsidR="00143271">
              <w:rPr>
                <w:rFonts w:hint="eastAsia"/>
                <w:lang w:val="en-US" w:eastAsia="zh-CN"/>
              </w:rPr>
              <w:t>ter domain</w:t>
            </w:r>
            <w:r w:rsidR="00F72126">
              <w:rPr>
                <w:rFonts w:hint="eastAsia"/>
                <w:lang w:val="en-US" w:eastAsia="zh-CN"/>
              </w:rPr>
              <w:t>).</w:t>
            </w:r>
          </w:p>
          <w:p w14:paraId="7ECDDD5E" w14:textId="77777777" w:rsidR="00741E2F" w:rsidRDefault="00741E2F" w:rsidP="00642921">
            <w:pPr>
              <w:pStyle w:val="CRCoverPage"/>
              <w:spacing w:after="0"/>
              <w:ind w:left="100"/>
              <w:rPr>
                <w:lang w:val="en-US" w:eastAsia="zh-CN"/>
              </w:rPr>
            </w:pPr>
          </w:p>
          <w:p w14:paraId="30571C57" w14:textId="6F38F1C7" w:rsidR="000C792E" w:rsidRDefault="00C565C5" w:rsidP="00FF4FFE">
            <w:pPr>
              <w:pStyle w:val="CRCoverPage"/>
              <w:spacing w:after="0"/>
              <w:ind w:left="100"/>
              <w:rPr>
                <w:lang w:val="en-US" w:eastAsia="zh-CN"/>
              </w:rPr>
            </w:pPr>
            <w:r>
              <w:rPr>
                <w:lang w:val="en-US" w:eastAsia="zh-CN"/>
              </w:rPr>
              <w:t>To support the above requirement, a</w:t>
            </w:r>
            <w:r w:rsidR="009F065C">
              <w:rPr>
                <w:lang w:val="en-US" w:eastAsia="zh-CN"/>
              </w:rPr>
              <w:t xml:space="preserve">s per </w:t>
            </w:r>
            <w:r w:rsidR="00FF4FFE">
              <w:rPr>
                <w:lang w:val="en-US" w:eastAsia="zh-CN"/>
              </w:rPr>
              <w:t xml:space="preserve">current TS29.510, </w:t>
            </w:r>
            <w:r w:rsidR="00A0583B">
              <w:rPr>
                <w:lang w:val="en-US" w:eastAsia="zh-CN"/>
              </w:rPr>
              <w:t xml:space="preserve">one possible way </w:t>
            </w:r>
            <w:r>
              <w:rPr>
                <w:lang w:val="en-US" w:eastAsia="zh-CN"/>
              </w:rPr>
              <w:t>is to configure two separate NF service profiles for the NF Service Instance</w:t>
            </w:r>
            <w:r w:rsidR="000C792E">
              <w:rPr>
                <w:lang w:val="en-US" w:eastAsia="zh-CN"/>
              </w:rPr>
              <w:t>.</w:t>
            </w:r>
            <w:r w:rsidR="006970E9">
              <w:rPr>
                <w:lang w:val="en-US" w:eastAsia="zh-CN"/>
              </w:rPr>
              <w:t xml:space="preserve"> </w:t>
            </w:r>
            <w:r w:rsidR="00DE464C">
              <w:rPr>
                <w:rFonts w:hint="eastAsia"/>
                <w:lang w:val="en-US" w:eastAsia="zh-CN"/>
              </w:rPr>
              <w:t>Since</w:t>
            </w:r>
            <w:r w:rsidR="006970E9">
              <w:rPr>
                <w:lang w:val="en-US" w:eastAsia="zh-CN"/>
              </w:rPr>
              <w:t xml:space="preserve"> the NF Service Instance ID is </w:t>
            </w:r>
            <w:proofErr w:type="spellStart"/>
            <w:r w:rsidR="001C2FEC">
              <w:rPr>
                <w:rFonts w:hint="eastAsia"/>
                <w:lang w:val="en-US" w:eastAsia="zh-CN"/>
              </w:rPr>
              <w:t>normall</w:t>
            </w:r>
            <w:proofErr w:type="spellEnd"/>
            <w:r w:rsidR="001C2FEC">
              <w:rPr>
                <w:rFonts w:hint="eastAsia"/>
                <w:lang w:val="en-US" w:eastAsia="zh-CN"/>
              </w:rPr>
              <w:t xml:space="preserve"> the</w:t>
            </w:r>
            <w:r w:rsidR="006970E9">
              <w:rPr>
                <w:lang w:val="en-US" w:eastAsia="zh-CN"/>
              </w:rPr>
              <w:t xml:space="preserve"> </w:t>
            </w:r>
            <w:r w:rsidR="00B6564D">
              <w:rPr>
                <w:rFonts w:hint="eastAsia"/>
                <w:lang w:val="en-US" w:eastAsia="zh-CN"/>
              </w:rPr>
              <w:t>primary</w:t>
            </w:r>
            <w:r w:rsidR="006970E9">
              <w:rPr>
                <w:lang w:val="en-US" w:eastAsia="zh-CN"/>
              </w:rPr>
              <w:t xml:space="preserve"> index for network management system, </w:t>
            </w:r>
            <w:r w:rsidR="004A2569">
              <w:rPr>
                <w:rFonts w:hint="eastAsia"/>
                <w:lang w:val="en-US" w:eastAsia="zh-CN"/>
              </w:rPr>
              <w:t>it</w:t>
            </w:r>
            <w:r w:rsidR="007E7EC9">
              <w:rPr>
                <w:rFonts w:hint="eastAsia"/>
                <w:lang w:val="en-US" w:eastAsia="zh-CN"/>
              </w:rPr>
              <w:t xml:space="preserve"> means the two separate NF service profiles have to be </w:t>
            </w:r>
            <w:r w:rsidR="006970E9">
              <w:rPr>
                <w:lang w:val="en-US" w:eastAsia="zh-CN"/>
              </w:rPr>
              <w:t>configure</w:t>
            </w:r>
            <w:r w:rsidR="007E7EC9">
              <w:rPr>
                <w:rFonts w:hint="eastAsia"/>
                <w:lang w:val="en-US" w:eastAsia="zh-CN"/>
              </w:rPr>
              <w:t>d</w:t>
            </w:r>
            <w:r w:rsidR="006970E9">
              <w:rPr>
                <w:lang w:val="en-US" w:eastAsia="zh-CN"/>
              </w:rPr>
              <w:t xml:space="preserve"> </w:t>
            </w:r>
            <w:r w:rsidR="007E7EC9">
              <w:rPr>
                <w:rFonts w:hint="eastAsia"/>
                <w:lang w:val="en-US" w:eastAsia="zh-CN"/>
              </w:rPr>
              <w:t xml:space="preserve">with different </w:t>
            </w:r>
            <w:r w:rsidR="006970E9">
              <w:rPr>
                <w:lang w:val="en-US" w:eastAsia="zh-CN"/>
              </w:rPr>
              <w:t>NF Service Instance ID</w:t>
            </w:r>
            <w:r w:rsidR="00F92AEE">
              <w:rPr>
                <w:lang w:val="en-US" w:eastAsia="zh-CN"/>
              </w:rPr>
              <w:t>.</w:t>
            </w:r>
          </w:p>
          <w:p w14:paraId="40CD7F3C" w14:textId="77777777" w:rsidR="0058159A" w:rsidRDefault="0058159A" w:rsidP="00FF4FFE">
            <w:pPr>
              <w:pStyle w:val="CRCoverPage"/>
              <w:spacing w:after="0"/>
              <w:ind w:left="100"/>
              <w:rPr>
                <w:lang w:val="en-US" w:eastAsia="zh-CN"/>
              </w:rPr>
            </w:pPr>
          </w:p>
          <w:p w14:paraId="26970919" w14:textId="7D011A46" w:rsidR="0058159A" w:rsidRDefault="002C71D5" w:rsidP="00FF4FFE">
            <w:pPr>
              <w:pStyle w:val="CRCoverPage"/>
              <w:spacing w:after="0"/>
              <w:ind w:left="100"/>
              <w:rPr>
                <w:lang w:val="en-US" w:eastAsia="zh-CN"/>
              </w:rPr>
            </w:pPr>
            <w:r>
              <w:rPr>
                <w:lang w:val="en-US" w:eastAsia="zh-CN"/>
              </w:rPr>
              <w:t>As there is no linkage between the two separate NF service profiles</w:t>
            </w:r>
            <w:r w:rsidR="001359CF">
              <w:rPr>
                <w:lang w:val="en-US" w:eastAsia="zh-CN"/>
              </w:rPr>
              <w:t xml:space="preserve">, </w:t>
            </w:r>
            <w:r w:rsidR="009D4180">
              <w:rPr>
                <w:lang w:val="en-US" w:eastAsia="zh-CN"/>
              </w:rPr>
              <w:t xml:space="preserve">the requester NF </w:t>
            </w:r>
            <w:r w:rsidR="00222FF1">
              <w:rPr>
                <w:lang w:val="en-US" w:eastAsia="zh-CN"/>
              </w:rPr>
              <w:t xml:space="preserve">is not possible to know whether the two NF service profiles exactly </w:t>
            </w:r>
            <w:r w:rsidR="003E2667">
              <w:rPr>
                <w:lang w:val="en-US" w:eastAsia="zh-CN"/>
              </w:rPr>
              <w:t>belong</w:t>
            </w:r>
            <w:r w:rsidR="00222FF1">
              <w:rPr>
                <w:lang w:val="en-US" w:eastAsia="zh-CN"/>
              </w:rPr>
              <w:t xml:space="preserve"> to the same </w:t>
            </w:r>
            <w:r w:rsidR="000A643B">
              <w:rPr>
                <w:lang w:val="en-US" w:eastAsia="zh-CN"/>
              </w:rPr>
              <w:t xml:space="preserve">physical </w:t>
            </w:r>
            <w:r w:rsidR="00222FF1">
              <w:rPr>
                <w:lang w:val="en-US" w:eastAsia="zh-CN"/>
              </w:rPr>
              <w:t xml:space="preserve">NF </w:t>
            </w:r>
            <w:r w:rsidR="00E9283D">
              <w:rPr>
                <w:lang w:val="en-US" w:eastAsia="zh-CN"/>
              </w:rPr>
              <w:t>s</w:t>
            </w:r>
            <w:r w:rsidR="00222FF1">
              <w:rPr>
                <w:lang w:val="en-US" w:eastAsia="zh-CN"/>
              </w:rPr>
              <w:t xml:space="preserve">ervice </w:t>
            </w:r>
            <w:r w:rsidR="00E9283D">
              <w:rPr>
                <w:lang w:val="en-US" w:eastAsia="zh-CN"/>
              </w:rPr>
              <w:t>i</w:t>
            </w:r>
            <w:r w:rsidR="00222FF1">
              <w:rPr>
                <w:lang w:val="en-US" w:eastAsia="zh-CN"/>
              </w:rPr>
              <w:t xml:space="preserve">nstance. </w:t>
            </w:r>
            <w:r w:rsidR="00993C17">
              <w:rPr>
                <w:lang w:val="en-US" w:eastAsia="zh-CN"/>
              </w:rPr>
              <w:t xml:space="preserve">Thus, </w:t>
            </w:r>
            <w:r w:rsidR="00B77822">
              <w:rPr>
                <w:lang w:val="en-US" w:eastAsia="zh-CN"/>
              </w:rPr>
              <w:t xml:space="preserve">the </w:t>
            </w:r>
            <w:r w:rsidR="00D612F7">
              <w:rPr>
                <w:lang w:val="en-US" w:eastAsia="zh-CN"/>
              </w:rPr>
              <w:t>request</w:t>
            </w:r>
            <w:r w:rsidR="002F7628">
              <w:rPr>
                <w:lang w:val="en-US" w:eastAsia="zh-CN"/>
              </w:rPr>
              <w:t>er</w:t>
            </w:r>
            <w:r w:rsidR="00D612F7">
              <w:rPr>
                <w:lang w:val="en-US" w:eastAsia="zh-CN"/>
              </w:rPr>
              <w:t xml:space="preserve"> NF </w:t>
            </w:r>
            <w:r w:rsidR="00993C17">
              <w:rPr>
                <w:lang w:val="en-US" w:eastAsia="zh-CN"/>
              </w:rPr>
              <w:t>m</w:t>
            </w:r>
            <w:r w:rsidR="00337F6C">
              <w:rPr>
                <w:lang w:val="en-US" w:eastAsia="zh-CN"/>
              </w:rPr>
              <w:t>a</w:t>
            </w:r>
            <w:r w:rsidR="00993C17">
              <w:rPr>
                <w:lang w:val="en-US" w:eastAsia="zh-CN"/>
              </w:rPr>
              <w:t>y not be able to determine which HTTP parameters are to be used for the specific scenario, e.g. for inter-PLMN case.</w:t>
            </w:r>
          </w:p>
          <w:p w14:paraId="7290625C" w14:textId="77777777" w:rsidR="000C792E" w:rsidRDefault="000C792E" w:rsidP="00FF4FFE">
            <w:pPr>
              <w:pStyle w:val="CRCoverPage"/>
              <w:spacing w:after="0"/>
              <w:ind w:left="100"/>
              <w:rPr>
                <w:lang w:val="en-US" w:eastAsia="zh-CN"/>
              </w:rPr>
            </w:pPr>
          </w:p>
          <w:p w14:paraId="0B36A55A" w14:textId="39B275CD" w:rsidR="00FF4FFE" w:rsidRDefault="002C7255" w:rsidP="00FF4FFE">
            <w:pPr>
              <w:pStyle w:val="CRCoverPage"/>
              <w:spacing w:after="0"/>
              <w:ind w:left="100"/>
              <w:rPr>
                <w:lang w:val="en-US" w:eastAsia="zh-CN"/>
              </w:rPr>
            </w:pPr>
            <w:r>
              <w:rPr>
                <w:lang w:val="en-US" w:eastAsia="zh-CN"/>
              </w:rPr>
              <w:t>To improve the situation, an A</w:t>
            </w:r>
            <w:r w:rsidR="000B5110">
              <w:rPr>
                <w:lang w:val="en-US" w:eastAsia="zh-CN"/>
              </w:rPr>
              <w:t xml:space="preserve">lias Service Instance ID can be </w:t>
            </w:r>
            <w:r w:rsidR="00D823EE">
              <w:rPr>
                <w:lang w:val="en-US" w:eastAsia="zh-CN"/>
              </w:rPr>
              <w:t xml:space="preserve">introduced to the NF service profile, </w:t>
            </w:r>
            <w:r w:rsidR="00773082">
              <w:rPr>
                <w:lang w:val="en-US" w:eastAsia="zh-CN"/>
              </w:rPr>
              <w:t xml:space="preserve">so that </w:t>
            </w:r>
            <w:r w:rsidR="000B5110">
              <w:rPr>
                <w:lang w:val="en-US" w:eastAsia="zh-CN"/>
              </w:rPr>
              <w:t>two se</w:t>
            </w:r>
            <w:r w:rsidR="00854F25">
              <w:rPr>
                <w:lang w:val="en-US" w:eastAsia="zh-CN"/>
              </w:rPr>
              <w:t>parate NF service profiles</w:t>
            </w:r>
            <w:r w:rsidR="00D823EE">
              <w:rPr>
                <w:lang w:val="en-US" w:eastAsia="zh-CN"/>
              </w:rPr>
              <w:t xml:space="preserve"> </w:t>
            </w:r>
            <w:r w:rsidR="00773082">
              <w:rPr>
                <w:lang w:val="en-US" w:eastAsia="zh-CN"/>
              </w:rPr>
              <w:t xml:space="preserve">actually belonging to the same physical NF service instance </w:t>
            </w:r>
            <w:r w:rsidR="00D823EE">
              <w:rPr>
                <w:lang w:val="en-US" w:eastAsia="zh-CN"/>
              </w:rPr>
              <w:t xml:space="preserve">can be </w:t>
            </w:r>
            <w:r w:rsidR="00016604">
              <w:rPr>
                <w:lang w:val="en-US" w:eastAsia="zh-CN"/>
              </w:rPr>
              <w:t xml:space="preserve">associated together by </w:t>
            </w:r>
            <w:r w:rsidR="00D823EE">
              <w:rPr>
                <w:lang w:val="en-US" w:eastAsia="zh-CN"/>
              </w:rPr>
              <w:t>configur</w:t>
            </w:r>
            <w:r w:rsidR="00016604">
              <w:rPr>
                <w:lang w:val="en-US" w:eastAsia="zh-CN"/>
              </w:rPr>
              <w:t>ing</w:t>
            </w:r>
            <w:r w:rsidR="00D823EE">
              <w:rPr>
                <w:lang w:val="en-US" w:eastAsia="zh-CN"/>
              </w:rPr>
              <w:t xml:space="preserve"> with same </w:t>
            </w:r>
            <w:r w:rsidR="002843BC">
              <w:rPr>
                <w:lang w:val="en-US" w:eastAsia="zh-CN"/>
              </w:rPr>
              <w:t>A</w:t>
            </w:r>
            <w:r w:rsidR="00D823EE">
              <w:rPr>
                <w:lang w:val="en-US" w:eastAsia="zh-CN"/>
              </w:rPr>
              <w:t>lias Service Instance ID</w:t>
            </w:r>
            <w:r w:rsidR="00854F25">
              <w:rPr>
                <w:lang w:val="en-US" w:eastAsia="zh-CN"/>
              </w:rPr>
              <w:t>.</w:t>
            </w:r>
          </w:p>
          <w:p w14:paraId="708AA7DE" w14:textId="7A12A7E9" w:rsidR="00005D10" w:rsidRPr="00661DE7" w:rsidRDefault="00005D10" w:rsidP="00D823EE">
            <w:pPr>
              <w:pStyle w:val="CRCoverPage"/>
              <w:spacing w:after="0"/>
              <w:ind w:left="100"/>
              <w:rPr>
                <w:lang w:val="en-US" w:eastAsia="zh-CN"/>
              </w:rPr>
            </w:pPr>
          </w:p>
        </w:tc>
      </w:tr>
      <w:tr w:rsidR="00CB0564" w14:paraId="4CA74D09" w14:textId="77777777" w:rsidTr="00547111">
        <w:tc>
          <w:tcPr>
            <w:tcW w:w="2694" w:type="dxa"/>
            <w:gridSpan w:val="2"/>
            <w:tcBorders>
              <w:left w:val="single" w:sz="4" w:space="0" w:color="auto"/>
            </w:tcBorders>
          </w:tcPr>
          <w:p w14:paraId="2D0866D6" w14:textId="148B5195" w:rsidR="00CB0564" w:rsidRDefault="00CB0564">
            <w:pPr>
              <w:pStyle w:val="CRCoverPage"/>
              <w:spacing w:after="0"/>
              <w:rPr>
                <w:b/>
                <w:i/>
                <w:noProof/>
                <w:sz w:val="8"/>
                <w:szCs w:val="8"/>
              </w:rPr>
            </w:pPr>
          </w:p>
        </w:tc>
        <w:tc>
          <w:tcPr>
            <w:tcW w:w="6946" w:type="dxa"/>
            <w:gridSpan w:val="9"/>
            <w:tcBorders>
              <w:right w:val="single" w:sz="4" w:space="0" w:color="auto"/>
            </w:tcBorders>
          </w:tcPr>
          <w:p w14:paraId="365DEF04" w14:textId="77777777" w:rsidR="00CB0564" w:rsidRDefault="00CB0564">
            <w:pPr>
              <w:pStyle w:val="CRCoverPage"/>
              <w:spacing w:after="0"/>
              <w:rPr>
                <w:noProof/>
                <w:sz w:val="8"/>
                <w:szCs w:val="8"/>
              </w:rPr>
            </w:pPr>
          </w:p>
        </w:tc>
      </w:tr>
      <w:tr w:rsidR="00CB0564" w14:paraId="21016551" w14:textId="77777777" w:rsidTr="00547111">
        <w:tc>
          <w:tcPr>
            <w:tcW w:w="2694" w:type="dxa"/>
            <w:gridSpan w:val="2"/>
            <w:tcBorders>
              <w:left w:val="single" w:sz="4" w:space="0" w:color="auto"/>
            </w:tcBorders>
          </w:tcPr>
          <w:p w14:paraId="49433147" w14:textId="77777777" w:rsidR="00CB0564" w:rsidRDefault="00CB05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09C4AF" w14:textId="3ACB37C1" w:rsidR="009F113E" w:rsidRDefault="009F113E" w:rsidP="00E10270">
            <w:pPr>
              <w:pStyle w:val="CRCoverPage"/>
              <w:spacing w:after="0"/>
              <w:ind w:left="100"/>
              <w:rPr>
                <w:noProof/>
                <w:lang w:eastAsia="zh-CN"/>
              </w:rPr>
            </w:pPr>
            <w:r>
              <w:rPr>
                <w:noProof/>
                <w:lang w:eastAsia="zh-CN"/>
              </w:rPr>
              <w:t>Following changes are proposed:</w:t>
            </w:r>
          </w:p>
          <w:p w14:paraId="252C76A5" w14:textId="77777777" w:rsidR="00B11DBD" w:rsidRDefault="009F113E" w:rsidP="00B11DBD">
            <w:pPr>
              <w:pStyle w:val="CRCoverPage"/>
              <w:spacing w:after="0"/>
              <w:ind w:left="100"/>
              <w:rPr>
                <w:noProof/>
                <w:lang w:eastAsia="zh-CN"/>
              </w:rPr>
            </w:pPr>
            <w:r>
              <w:rPr>
                <w:noProof/>
                <w:lang w:eastAsia="zh-CN"/>
              </w:rPr>
              <w:t xml:space="preserve">- </w:t>
            </w:r>
            <w:r w:rsidR="00E10270">
              <w:rPr>
                <w:noProof/>
                <w:lang w:eastAsia="zh-CN"/>
              </w:rPr>
              <w:t xml:space="preserve">Add </w:t>
            </w:r>
            <w:r w:rsidR="00BF21B0">
              <w:rPr>
                <w:noProof/>
                <w:lang w:eastAsia="zh-CN"/>
              </w:rPr>
              <w:t>aliasServiceInstanceId</w:t>
            </w:r>
            <w:r>
              <w:rPr>
                <w:noProof/>
                <w:lang w:eastAsia="zh-CN"/>
              </w:rPr>
              <w:t xml:space="preserve"> to the NF</w:t>
            </w:r>
            <w:r w:rsidR="00E10270">
              <w:rPr>
                <w:noProof/>
                <w:lang w:eastAsia="zh-CN"/>
              </w:rPr>
              <w:t>Service data structure</w:t>
            </w:r>
            <w:r>
              <w:rPr>
                <w:noProof/>
                <w:lang w:eastAsia="zh-CN"/>
              </w:rPr>
              <w:t>;</w:t>
            </w:r>
          </w:p>
          <w:p w14:paraId="31C656EC" w14:textId="132396F6" w:rsidR="009F113E" w:rsidRDefault="009F113E" w:rsidP="00B11DBD">
            <w:pPr>
              <w:pStyle w:val="CRCoverPage"/>
              <w:spacing w:after="0"/>
              <w:ind w:left="100"/>
              <w:rPr>
                <w:noProof/>
              </w:rPr>
            </w:pPr>
            <w:r>
              <w:rPr>
                <w:noProof/>
                <w:lang w:eastAsia="zh-CN"/>
              </w:rPr>
              <w:t>- Update the OpenAPI file accordingly.</w:t>
            </w:r>
          </w:p>
        </w:tc>
      </w:tr>
      <w:tr w:rsidR="00CB0564" w14:paraId="1F886379" w14:textId="77777777" w:rsidTr="00547111">
        <w:tc>
          <w:tcPr>
            <w:tcW w:w="2694" w:type="dxa"/>
            <w:gridSpan w:val="2"/>
            <w:tcBorders>
              <w:left w:val="single" w:sz="4" w:space="0" w:color="auto"/>
            </w:tcBorders>
          </w:tcPr>
          <w:p w14:paraId="4D989623" w14:textId="0C074967" w:rsidR="00CB0564" w:rsidRDefault="00CB0564">
            <w:pPr>
              <w:pStyle w:val="CRCoverPage"/>
              <w:spacing w:after="0"/>
              <w:rPr>
                <w:b/>
                <w:i/>
                <w:noProof/>
                <w:sz w:val="8"/>
                <w:szCs w:val="8"/>
              </w:rPr>
            </w:pPr>
          </w:p>
        </w:tc>
        <w:tc>
          <w:tcPr>
            <w:tcW w:w="6946" w:type="dxa"/>
            <w:gridSpan w:val="9"/>
            <w:tcBorders>
              <w:right w:val="single" w:sz="4" w:space="0" w:color="auto"/>
            </w:tcBorders>
          </w:tcPr>
          <w:p w14:paraId="71C4A204" w14:textId="77777777" w:rsidR="00CB0564" w:rsidRDefault="00CB0564">
            <w:pPr>
              <w:pStyle w:val="CRCoverPage"/>
              <w:spacing w:after="0"/>
              <w:rPr>
                <w:noProof/>
                <w:sz w:val="8"/>
                <w:szCs w:val="8"/>
              </w:rPr>
            </w:pPr>
          </w:p>
        </w:tc>
      </w:tr>
      <w:tr w:rsidR="00CB0564" w14:paraId="678D7BF9" w14:textId="77777777" w:rsidTr="00547111">
        <w:tc>
          <w:tcPr>
            <w:tcW w:w="2694" w:type="dxa"/>
            <w:gridSpan w:val="2"/>
            <w:tcBorders>
              <w:left w:val="single" w:sz="4" w:space="0" w:color="auto"/>
              <w:bottom w:val="single" w:sz="4" w:space="0" w:color="auto"/>
            </w:tcBorders>
          </w:tcPr>
          <w:p w14:paraId="4E5CE1B6" w14:textId="77777777" w:rsidR="00CB0564" w:rsidRDefault="00CB0564">
            <w:pPr>
              <w:pStyle w:val="CRCoverPage"/>
              <w:tabs>
                <w:tab w:val="right" w:pos="2184"/>
              </w:tabs>
              <w:spacing w:after="0"/>
              <w:rPr>
                <w:b/>
                <w:i/>
                <w:noProof/>
              </w:rPr>
            </w:pPr>
            <w:r>
              <w:rPr>
                <w:b/>
                <w:i/>
                <w:noProof/>
              </w:rPr>
              <w:t xml:space="preserve">Consequences if not </w:t>
            </w:r>
            <w:r>
              <w:rPr>
                <w:b/>
                <w:i/>
                <w:noProof/>
              </w:rPr>
              <w:lastRenderedPageBreak/>
              <w:t>approved:</w:t>
            </w:r>
          </w:p>
        </w:tc>
        <w:tc>
          <w:tcPr>
            <w:tcW w:w="6946" w:type="dxa"/>
            <w:gridSpan w:val="9"/>
            <w:tcBorders>
              <w:bottom w:val="single" w:sz="4" w:space="0" w:color="auto"/>
              <w:right w:val="single" w:sz="4" w:space="0" w:color="auto"/>
            </w:tcBorders>
            <w:shd w:val="pct30" w:color="FFFF00" w:fill="auto"/>
          </w:tcPr>
          <w:p w14:paraId="5C4BEB44" w14:textId="3A232981" w:rsidR="00CB0564" w:rsidRDefault="00E77A59" w:rsidP="006F6866">
            <w:pPr>
              <w:pStyle w:val="CRCoverPage"/>
              <w:spacing w:after="0"/>
              <w:ind w:left="100"/>
              <w:rPr>
                <w:noProof/>
              </w:rPr>
            </w:pPr>
            <w:r>
              <w:rPr>
                <w:lang w:val="en-US" w:eastAsia="zh-CN"/>
              </w:rPr>
              <w:lastRenderedPageBreak/>
              <w:t xml:space="preserve">Although </w:t>
            </w:r>
            <w:r w:rsidR="00CB0564">
              <w:rPr>
                <w:rFonts w:hint="eastAsia"/>
                <w:lang w:val="en-US" w:eastAsia="zh-CN"/>
              </w:rPr>
              <w:t xml:space="preserve">an operator </w:t>
            </w:r>
            <w:r>
              <w:rPr>
                <w:lang w:val="en-US" w:eastAsia="zh-CN"/>
              </w:rPr>
              <w:t>can</w:t>
            </w:r>
            <w:r w:rsidR="00CB0564">
              <w:rPr>
                <w:rFonts w:hint="eastAsia"/>
                <w:lang w:val="en-US" w:eastAsia="zh-CN"/>
              </w:rPr>
              <w:t xml:space="preserve"> configure </w:t>
            </w:r>
            <w:r>
              <w:rPr>
                <w:lang w:val="en-US" w:eastAsia="zh-CN"/>
              </w:rPr>
              <w:t xml:space="preserve">two </w:t>
            </w:r>
            <w:r w:rsidR="0013671C">
              <w:rPr>
                <w:lang w:val="en-US" w:eastAsia="zh-CN"/>
              </w:rPr>
              <w:t>separate</w:t>
            </w:r>
            <w:r w:rsidR="003B7DBC">
              <w:rPr>
                <w:lang w:val="en-US" w:eastAsia="zh-CN"/>
              </w:rPr>
              <w:t xml:space="preserve"> </w:t>
            </w:r>
            <w:r>
              <w:rPr>
                <w:rFonts w:hint="eastAsia"/>
                <w:lang w:val="en-US" w:eastAsia="zh-CN"/>
              </w:rPr>
              <w:t xml:space="preserve">NF </w:t>
            </w:r>
            <w:r>
              <w:rPr>
                <w:lang w:val="en-US" w:eastAsia="zh-CN"/>
              </w:rPr>
              <w:t>s</w:t>
            </w:r>
            <w:r w:rsidR="003D5934">
              <w:rPr>
                <w:rFonts w:hint="eastAsia"/>
                <w:lang w:val="en-US" w:eastAsia="zh-CN"/>
              </w:rPr>
              <w:t xml:space="preserve">ervice </w:t>
            </w:r>
            <w:r w:rsidR="0094107C">
              <w:rPr>
                <w:lang w:val="en-US" w:eastAsia="zh-CN"/>
              </w:rPr>
              <w:t>profile</w:t>
            </w:r>
            <w:r>
              <w:rPr>
                <w:lang w:val="en-US" w:eastAsia="zh-CN"/>
              </w:rPr>
              <w:t>s</w:t>
            </w:r>
            <w:r w:rsidR="003B7DBC">
              <w:rPr>
                <w:lang w:val="en-US" w:eastAsia="zh-CN"/>
              </w:rPr>
              <w:t xml:space="preserve"> for </w:t>
            </w:r>
            <w:r w:rsidR="003B7DBC">
              <w:rPr>
                <w:lang w:val="en-US" w:eastAsia="zh-CN"/>
              </w:rPr>
              <w:lastRenderedPageBreak/>
              <w:t>intra-PLMN and inter-PLMN usage</w:t>
            </w:r>
            <w:r>
              <w:rPr>
                <w:lang w:val="en-US" w:eastAsia="zh-CN"/>
              </w:rPr>
              <w:t xml:space="preserve">, it is not possible to </w:t>
            </w:r>
            <w:r w:rsidR="006F6866">
              <w:rPr>
                <w:lang w:val="en-US" w:eastAsia="zh-CN"/>
              </w:rPr>
              <w:t>let</w:t>
            </w:r>
            <w:r>
              <w:rPr>
                <w:lang w:val="en-US" w:eastAsia="zh-CN"/>
              </w:rPr>
              <w:t xml:space="preserve"> the request</w:t>
            </w:r>
            <w:r w:rsidR="00D0767D">
              <w:rPr>
                <w:lang w:val="en-US" w:eastAsia="zh-CN"/>
              </w:rPr>
              <w:t>er</w:t>
            </w:r>
            <w:r>
              <w:rPr>
                <w:lang w:val="en-US" w:eastAsia="zh-CN"/>
              </w:rPr>
              <w:t xml:space="preserve"> NF </w:t>
            </w:r>
            <w:proofErr w:type="gramStart"/>
            <w:r>
              <w:rPr>
                <w:lang w:val="en-US" w:eastAsia="zh-CN"/>
              </w:rPr>
              <w:t>know</w:t>
            </w:r>
            <w:proofErr w:type="gramEnd"/>
            <w:r>
              <w:rPr>
                <w:lang w:val="en-US" w:eastAsia="zh-CN"/>
              </w:rPr>
              <w:t xml:space="preserve"> whether the two different NF service profiles are belonging to the same physical NF service instance</w:t>
            </w:r>
            <w:r w:rsidR="00CB0564">
              <w:rPr>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22F66B" w:rsidR="001E41F3" w:rsidRPr="00BB3D59" w:rsidRDefault="001F69F1" w:rsidP="005B1518">
            <w:pPr>
              <w:pStyle w:val="CRCoverPage"/>
              <w:spacing w:after="0"/>
              <w:ind w:left="100"/>
              <w:rPr>
                <w:noProof/>
                <w:lang w:val="en-US"/>
              </w:rPr>
            </w:pPr>
            <w:r>
              <w:rPr>
                <w:noProof/>
                <w:lang w:val="en-US"/>
              </w:rPr>
              <w:t>6.1.6.2.3,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67C234" w:rsidR="001E41F3" w:rsidRDefault="009F7D6C" w:rsidP="00C6084B">
            <w:pPr>
              <w:pStyle w:val="CRCoverPage"/>
              <w:spacing w:after="0"/>
              <w:ind w:left="100"/>
              <w:rPr>
                <w:noProof/>
              </w:rPr>
            </w:pPr>
            <w:r>
              <w:rPr>
                <w:noProof/>
              </w:rPr>
              <w:t>This CR introduces backward compatible corretions to the OpenAPI file TS29510_</w:t>
            </w:r>
            <w:r w:rsidR="00971484">
              <w:rPr>
                <w:rFonts w:hint="eastAsia"/>
                <w:noProof/>
                <w:lang w:eastAsia="zh-CN"/>
              </w:rPr>
              <w:t>Nnrf_</w:t>
            </w:r>
            <w:r>
              <w:rPr>
                <w:noProof/>
              </w:rPr>
              <w:t>NFManagement.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D774D3" w:rsidR="001D1745" w:rsidRDefault="001D1745" w:rsidP="00B273AF">
            <w:pPr>
              <w:pStyle w:val="CRCoverPage"/>
              <w:spacing w:after="0"/>
              <w:ind w:left="100"/>
              <w:rPr>
                <w:noProof/>
              </w:rPr>
            </w:pPr>
          </w:p>
        </w:tc>
      </w:tr>
    </w:tbl>
    <w:p w14:paraId="17759814" w14:textId="14EF9F4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0F13651" w14:textId="77777777" w:rsidR="00780764" w:rsidRPr="00690A26" w:rsidRDefault="00780764" w:rsidP="00780764">
      <w:pPr>
        <w:pStyle w:val="5"/>
      </w:pPr>
      <w:bookmarkStart w:id="1" w:name="_Toc24937654"/>
      <w:bookmarkStart w:id="2" w:name="_Toc33962469"/>
      <w:bookmarkStart w:id="3" w:name="_Toc42883231"/>
      <w:bookmarkStart w:id="4" w:name="_Toc49733099"/>
      <w:bookmarkStart w:id="5" w:name="_Toc56690724"/>
      <w:bookmarkStart w:id="6" w:name="_Toc90630034"/>
      <w:bookmarkStart w:id="7" w:name="_Toc11338490"/>
      <w:bookmarkStart w:id="8" w:name="_Toc27585122"/>
      <w:bookmarkStart w:id="9" w:name="_Toc36457078"/>
      <w:bookmarkStart w:id="10" w:name="_Toc45027962"/>
      <w:bookmarkStart w:id="11" w:name="_Toc45028797"/>
      <w:bookmarkStart w:id="12" w:name="_Toc67681556"/>
      <w:bookmarkStart w:id="13" w:name="_Toc82680132"/>
      <w:bookmarkStart w:id="14" w:name="_Toc25227256"/>
      <w:bookmarkStart w:id="15" w:name="_Toc34039599"/>
      <w:bookmarkStart w:id="16" w:name="_Toc39046798"/>
      <w:bookmarkStart w:id="17" w:name="_Toc42934380"/>
      <w:bookmarkStart w:id="18" w:name="_Toc49844596"/>
      <w:bookmarkStart w:id="19" w:name="_Toc56519236"/>
      <w:bookmarkStart w:id="20" w:name="_Toc88746022"/>
      <w:bookmarkStart w:id="21" w:name="_Toc26202362"/>
      <w:bookmarkStart w:id="22" w:name="_Toc22624301"/>
      <w:bookmarkStart w:id="23" w:name="_Toc22141099"/>
      <w:bookmarkStart w:id="24" w:name="_Toc18853101"/>
      <w:bookmarkStart w:id="25" w:name="_Toc26202548"/>
      <w:bookmarkStart w:id="26" w:name="_Toc34804261"/>
      <w:bookmarkStart w:id="27" w:name="_Toc35935832"/>
      <w:bookmarkStart w:id="28" w:name="_Toc45030052"/>
      <w:bookmarkStart w:id="29" w:name="_Toc51922413"/>
      <w:bookmarkStart w:id="30" w:name="_Toc51922832"/>
      <w:bookmarkStart w:id="31" w:name="_Toc74986975"/>
      <w:r w:rsidRPr="00690A26">
        <w:lastRenderedPageBreak/>
        <w:t>6.1.6.2.3</w:t>
      </w:r>
      <w:r w:rsidRPr="00690A26">
        <w:tab/>
        <w:t xml:space="preserve">Type: </w:t>
      </w:r>
      <w:proofErr w:type="spellStart"/>
      <w:r w:rsidRPr="00690A26">
        <w:t>NFService</w:t>
      </w:r>
      <w:bookmarkEnd w:id="1"/>
      <w:bookmarkEnd w:id="2"/>
      <w:bookmarkEnd w:id="3"/>
      <w:bookmarkEnd w:id="4"/>
      <w:bookmarkEnd w:id="5"/>
      <w:bookmarkEnd w:id="6"/>
      <w:proofErr w:type="spellEnd"/>
    </w:p>
    <w:p w14:paraId="40BD6A90" w14:textId="77777777" w:rsidR="00780764" w:rsidRPr="00690A26" w:rsidRDefault="00780764" w:rsidP="00780764">
      <w:pPr>
        <w:pStyle w:val="TH"/>
      </w:pPr>
      <w:r w:rsidRPr="00690A26">
        <w:rPr>
          <w:noProof/>
        </w:rPr>
        <w:t>Table </w:t>
      </w:r>
      <w:r w:rsidRPr="00690A26">
        <w:t xml:space="preserve">6.1.6.2.3-1: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0764" w:rsidRPr="00690A26" w14:paraId="5A4344F2" w14:textId="77777777" w:rsidTr="000522B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ADE570" w14:textId="77777777" w:rsidR="00780764" w:rsidRPr="00690A26" w:rsidRDefault="00780764" w:rsidP="000522B1">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47D7CC" w14:textId="77777777" w:rsidR="00780764" w:rsidRPr="00690A26" w:rsidRDefault="00780764" w:rsidP="000522B1">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2E8C59" w14:textId="77777777" w:rsidR="00780764" w:rsidRPr="00690A26" w:rsidRDefault="00780764" w:rsidP="000522B1">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CAE0A3" w14:textId="77777777" w:rsidR="00780764" w:rsidRPr="00690A26" w:rsidRDefault="00780764" w:rsidP="000522B1">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C18B0CB" w14:textId="77777777" w:rsidR="00780764" w:rsidRPr="00690A26" w:rsidRDefault="00780764" w:rsidP="000522B1">
            <w:pPr>
              <w:pStyle w:val="TAH"/>
              <w:rPr>
                <w:rFonts w:cs="Arial"/>
                <w:szCs w:val="18"/>
              </w:rPr>
            </w:pPr>
            <w:r w:rsidRPr="00690A26">
              <w:rPr>
                <w:rFonts w:cs="Arial"/>
                <w:szCs w:val="18"/>
              </w:rPr>
              <w:t>Description</w:t>
            </w:r>
          </w:p>
        </w:tc>
      </w:tr>
      <w:tr w:rsidR="00780764" w:rsidRPr="00690A26" w14:paraId="06790390" w14:textId="77777777" w:rsidTr="000522B1">
        <w:trPr>
          <w:jc w:val="center"/>
        </w:trPr>
        <w:tc>
          <w:tcPr>
            <w:tcW w:w="2090" w:type="dxa"/>
            <w:tcBorders>
              <w:top w:val="single" w:sz="4" w:space="0" w:color="auto"/>
              <w:left w:val="single" w:sz="4" w:space="0" w:color="auto"/>
              <w:bottom w:val="single" w:sz="4" w:space="0" w:color="auto"/>
              <w:right w:val="single" w:sz="4" w:space="0" w:color="auto"/>
            </w:tcBorders>
          </w:tcPr>
          <w:p w14:paraId="61B8D2A7" w14:textId="77777777" w:rsidR="00780764" w:rsidRPr="00690A26" w:rsidRDefault="00780764" w:rsidP="000522B1">
            <w:pPr>
              <w:pStyle w:val="TAL"/>
            </w:pPr>
            <w:proofErr w:type="spellStart"/>
            <w:r w:rsidRPr="00690A26">
              <w:t>serviceInstanceId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0A76293D" w14:textId="77777777" w:rsidR="00780764" w:rsidRPr="00690A26" w:rsidRDefault="00780764" w:rsidP="000522B1">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7218B118" w14:textId="77777777" w:rsidR="00780764" w:rsidRPr="00690A26" w:rsidRDefault="00780764" w:rsidP="000522B1">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84EDECE" w14:textId="77777777" w:rsidR="00780764" w:rsidRPr="00690A26" w:rsidRDefault="00780764" w:rsidP="000522B1">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4C64CB1" w14:textId="77777777" w:rsidR="00780764" w:rsidRPr="00690A26" w:rsidRDefault="00780764" w:rsidP="000522B1">
            <w:pPr>
              <w:pStyle w:val="TAL"/>
              <w:rPr>
                <w:rFonts w:cs="Arial"/>
                <w:szCs w:val="18"/>
              </w:rPr>
            </w:pPr>
            <w:r w:rsidRPr="00690A26">
              <w:rPr>
                <w:rFonts w:cs="Arial"/>
                <w:szCs w:val="18"/>
              </w:rPr>
              <w:t>Unique ID of the service instance within a given NF Instance</w:t>
            </w:r>
          </w:p>
        </w:tc>
      </w:tr>
      <w:tr w:rsidR="00330A15" w:rsidRPr="00690A26" w14:paraId="77C099A0" w14:textId="77777777" w:rsidTr="000522B1">
        <w:trPr>
          <w:jc w:val="center"/>
          <w:ins w:id="32" w:author="Zhijun" w:date="2022-03-16T10:24:00Z"/>
        </w:trPr>
        <w:tc>
          <w:tcPr>
            <w:tcW w:w="2090" w:type="dxa"/>
            <w:tcBorders>
              <w:top w:val="single" w:sz="4" w:space="0" w:color="auto"/>
              <w:left w:val="single" w:sz="4" w:space="0" w:color="auto"/>
              <w:bottom w:val="single" w:sz="4" w:space="0" w:color="auto"/>
              <w:right w:val="single" w:sz="4" w:space="0" w:color="auto"/>
            </w:tcBorders>
          </w:tcPr>
          <w:p w14:paraId="3B4AF84C" w14:textId="32D276E7" w:rsidR="00330A15" w:rsidRPr="00690A26" w:rsidRDefault="00330A15" w:rsidP="000522B1">
            <w:pPr>
              <w:pStyle w:val="TAL"/>
              <w:rPr>
                <w:ins w:id="33" w:author="Zhijun" w:date="2022-03-16T10:24:00Z"/>
              </w:rPr>
            </w:pPr>
            <w:proofErr w:type="spellStart"/>
            <w:ins w:id="34" w:author="Zhijun" w:date="2022-03-16T10:24:00Z">
              <w:r>
                <w:t>aliasServiceInstanceId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6243C46" w14:textId="4F28456C" w:rsidR="00330A15" w:rsidRPr="00690A26" w:rsidRDefault="00330A15" w:rsidP="000522B1">
            <w:pPr>
              <w:pStyle w:val="TAL"/>
              <w:rPr>
                <w:ins w:id="35" w:author="Zhijun" w:date="2022-03-16T10:24:00Z"/>
              </w:rPr>
            </w:pPr>
            <w:ins w:id="36" w:author="Zhijun" w:date="2022-03-16T10:24:00Z">
              <w:r>
                <w:t>string</w:t>
              </w:r>
            </w:ins>
          </w:p>
        </w:tc>
        <w:tc>
          <w:tcPr>
            <w:tcW w:w="425" w:type="dxa"/>
            <w:tcBorders>
              <w:top w:val="single" w:sz="4" w:space="0" w:color="auto"/>
              <w:left w:val="single" w:sz="4" w:space="0" w:color="auto"/>
              <w:bottom w:val="single" w:sz="4" w:space="0" w:color="auto"/>
              <w:right w:val="single" w:sz="4" w:space="0" w:color="auto"/>
            </w:tcBorders>
          </w:tcPr>
          <w:p w14:paraId="7729255D" w14:textId="56FC2157" w:rsidR="00330A15" w:rsidRPr="00690A26" w:rsidRDefault="00330A15" w:rsidP="000522B1">
            <w:pPr>
              <w:pStyle w:val="TAC"/>
              <w:rPr>
                <w:ins w:id="37" w:author="Zhijun" w:date="2022-03-16T10:24:00Z"/>
              </w:rPr>
            </w:pPr>
            <w:ins w:id="38" w:author="Zhijun" w:date="2022-03-16T10:24:00Z">
              <w:r>
                <w:t>C</w:t>
              </w:r>
            </w:ins>
          </w:p>
        </w:tc>
        <w:tc>
          <w:tcPr>
            <w:tcW w:w="1134" w:type="dxa"/>
            <w:tcBorders>
              <w:top w:val="single" w:sz="4" w:space="0" w:color="auto"/>
              <w:left w:val="single" w:sz="4" w:space="0" w:color="auto"/>
              <w:bottom w:val="single" w:sz="4" w:space="0" w:color="auto"/>
              <w:right w:val="single" w:sz="4" w:space="0" w:color="auto"/>
            </w:tcBorders>
          </w:tcPr>
          <w:p w14:paraId="008B5C1F" w14:textId="2197F008" w:rsidR="00330A15" w:rsidRPr="00690A26" w:rsidRDefault="00330A15" w:rsidP="000522B1">
            <w:pPr>
              <w:pStyle w:val="TAL"/>
              <w:rPr>
                <w:ins w:id="39" w:author="Zhijun" w:date="2022-03-16T10:24:00Z"/>
              </w:rPr>
            </w:pPr>
            <w:ins w:id="40" w:author="Zhijun" w:date="2022-03-16T10:24:00Z">
              <w:r>
                <w:t>0..1</w:t>
              </w:r>
            </w:ins>
          </w:p>
        </w:tc>
        <w:tc>
          <w:tcPr>
            <w:tcW w:w="4359" w:type="dxa"/>
            <w:tcBorders>
              <w:top w:val="single" w:sz="4" w:space="0" w:color="auto"/>
              <w:left w:val="single" w:sz="4" w:space="0" w:color="auto"/>
              <w:bottom w:val="single" w:sz="4" w:space="0" w:color="auto"/>
              <w:right w:val="single" w:sz="4" w:space="0" w:color="auto"/>
            </w:tcBorders>
          </w:tcPr>
          <w:p w14:paraId="69910F9D" w14:textId="762FEDA0" w:rsidR="00330A15" w:rsidRDefault="006626DB" w:rsidP="000522B1">
            <w:pPr>
              <w:pStyle w:val="TAL"/>
              <w:rPr>
                <w:ins w:id="41" w:author="Zhijun" w:date="2022-03-16T10:30:00Z"/>
                <w:rFonts w:cs="Arial"/>
                <w:szCs w:val="18"/>
              </w:rPr>
            </w:pPr>
            <w:ins w:id="42" w:author="Zhijun" w:date="2022-03-16T10:31:00Z">
              <w:r>
                <w:rPr>
                  <w:rFonts w:cs="Arial"/>
                  <w:szCs w:val="18"/>
                </w:rPr>
                <w:t xml:space="preserve">An alias </w:t>
              </w:r>
            </w:ins>
            <w:ins w:id="43" w:author="Zhijun" w:date="2022-03-16T10:32:00Z">
              <w:r>
                <w:rPr>
                  <w:rFonts w:cs="Arial"/>
                  <w:szCs w:val="18"/>
                </w:rPr>
                <w:t xml:space="preserve">identifier of the </w:t>
              </w:r>
            </w:ins>
            <w:ins w:id="44" w:author="Zhijun" w:date="2022-03-16T16:21:00Z">
              <w:r w:rsidR="00D24B6A">
                <w:rPr>
                  <w:rFonts w:cs="Arial" w:hint="eastAsia"/>
                  <w:szCs w:val="18"/>
                  <w:lang w:eastAsia="zh-CN"/>
                </w:rPr>
                <w:t xml:space="preserve">NF </w:t>
              </w:r>
            </w:ins>
            <w:ins w:id="45" w:author="Zhijun" w:date="2022-03-16T10:31:00Z">
              <w:r>
                <w:rPr>
                  <w:rFonts w:cs="Arial"/>
                  <w:szCs w:val="18"/>
                </w:rPr>
                <w:t>service instance</w:t>
              </w:r>
            </w:ins>
            <w:ins w:id="46" w:author="Zhijun" w:date="2022-03-16T10:32:00Z">
              <w:r>
                <w:rPr>
                  <w:rFonts w:cs="Arial"/>
                  <w:szCs w:val="18"/>
                </w:rPr>
                <w:t>.</w:t>
              </w:r>
            </w:ins>
          </w:p>
          <w:p w14:paraId="7D59C3FC" w14:textId="5B441DBE" w:rsidR="005149E4" w:rsidRPr="00690A26" w:rsidRDefault="00F16C51" w:rsidP="005A5C3C">
            <w:pPr>
              <w:pStyle w:val="TAL"/>
              <w:rPr>
                <w:ins w:id="47" w:author="Zhijun" w:date="2022-03-16T10:24:00Z"/>
                <w:rFonts w:cs="Arial"/>
                <w:szCs w:val="18"/>
              </w:rPr>
            </w:pPr>
            <w:ins w:id="48" w:author="Zhijun" w:date="2022-03-28T09:39:00Z">
              <w:r>
                <w:rPr>
                  <w:rFonts w:cs="Arial"/>
                  <w:szCs w:val="18"/>
                </w:rPr>
                <w:t xml:space="preserve">It </w:t>
              </w:r>
            </w:ins>
            <w:ins w:id="49" w:author="Zhijun" w:date="2022-03-28T09:41:00Z">
              <w:r>
                <w:rPr>
                  <w:rFonts w:cs="Arial"/>
                  <w:szCs w:val="18"/>
                </w:rPr>
                <w:t>shall</w:t>
              </w:r>
            </w:ins>
            <w:ins w:id="50" w:author="Zhijun" w:date="2022-03-28T09:39:00Z">
              <w:r w:rsidR="007136F9">
                <w:rPr>
                  <w:rFonts w:cs="Arial"/>
                  <w:szCs w:val="18"/>
                </w:rPr>
                <w:t xml:space="preserve"> be present </w:t>
              </w:r>
              <w:r w:rsidR="006976FA">
                <w:rPr>
                  <w:rFonts w:cs="Arial"/>
                  <w:szCs w:val="18"/>
                </w:rPr>
                <w:t xml:space="preserve">in the case that </w:t>
              </w:r>
            </w:ins>
            <w:ins w:id="51" w:author="Zhijun" w:date="2022-03-28T09:35:00Z">
              <w:r w:rsidR="007136F9">
                <w:rPr>
                  <w:rFonts w:cs="Arial"/>
                  <w:szCs w:val="18"/>
                </w:rPr>
                <w:t>t</w:t>
              </w:r>
            </w:ins>
            <w:ins w:id="52" w:author="Zhijun" w:date="2022-03-16T10:30:00Z">
              <w:r w:rsidR="005149E4">
                <w:rPr>
                  <w:rFonts w:cs="Arial"/>
                  <w:szCs w:val="18"/>
                </w:rPr>
                <w:t>wo separate NF service profile</w:t>
              </w:r>
            </w:ins>
            <w:ins w:id="53" w:author="Zhijun" w:date="2022-03-16T10:33:00Z">
              <w:r w:rsidR="004A716A">
                <w:rPr>
                  <w:rFonts w:cs="Arial"/>
                  <w:szCs w:val="18"/>
                </w:rPr>
                <w:t>s</w:t>
              </w:r>
            </w:ins>
            <w:ins w:id="54" w:author="Zhijun" w:date="2022-03-16T10:30:00Z">
              <w:r w:rsidR="005149E4">
                <w:rPr>
                  <w:rFonts w:cs="Arial"/>
                  <w:szCs w:val="18"/>
                </w:rPr>
                <w:t xml:space="preserve"> </w:t>
              </w:r>
            </w:ins>
            <w:ins w:id="55" w:author="Zhijun" w:date="2022-03-28T09:41:00Z">
              <w:r w:rsidR="00411A8E">
                <w:rPr>
                  <w:rFonts w:cs="Arial"/>
                  <w:szCs w:val="18"/>
                </w:rPr>
                <w:t xml:space="preserve">actually belong to the same </w:t>
              </w:r>
            </w:ins>
            <w:ins w:id="56" w:author="Zhijun" w:date="2022-03-28T10:19:00Z">
              <w:r w:rsidR="005A5C3C">
                <w:rPr>
                  <w:rFonts w:cs="Arial"/>
                  <w:szCs w:val="18"/>
                </w:rPr>
                <w:t xml:space="preserve">physical </w:t>
              </w:r>
            </w:ins>
            <w:ins w:id="57" w:author="Zhijun" w:date="2022-03-28T09:41:00Z">
              <w:r w:rsidR="00411A8E">
                <w:rPr>
                  <w:rFonts w:cs="Arial"/>
                  <w:szCs w:val="18"/>
                </w:rPr>
                <w:t>NF service instance</w:t>
              </w:r>
            </w:ins>
            <w:ins w:id="58" w:author="Zhijun" w:date="2022-03-28T10:19:00Z">
              <w:r w:rsidR="005A5C3C">
                <w:rPr>
                  <w:rFonts w:cs="Arial"/>
                  <w:szCs w:val="18"/>
                </w:rPr>
                <w:t>,</w:t>
              </w:r>
            </w:ins>
            <w:ins w:id="59" w:author="Zhijun" w:date="2022-03-28T09:41:00Z">
              <w:r w:rsidR="00411A8E">
                <w:rPr>
                  <w:rFonts w:cs="Arial"/>
                  <w:szCs w:val="18"/>
                </w:rPr>
                <w:t xml:space="preserve"> </w:t>
              </w:r>
            </w:ins>
            <w:ins w:id="60" w:author="Zhijun" w:date="2022-03-28T10:19:00Z">
              <w:r w:rsidR="005A5C3C">
                <w:rPr>
                  <w:rFonts w:cs="Arial"/>
                  <w:szCs w:val="18"/>
                </w:rPr>
                <w:t xml:space="preserve">and </w:t>
              </w:r>
            </w:ins>
            <w:ins w:id="61" w:author="Zhijun" w:date="2022-03-28T09:39:00Z">
              <w:r w:rsidR="006976FA">
                <w:rPr>
                  <w:rFonts w:cs="Arial"/>
                  <w:szCs w:val="18"/>
                </w:rPr>
                <w:t>are</w:t>
              </w:r>
            </w:ins>
            <w:ins w:id="62" w:author="Zhijun" w:date="2022-03-28T09:38:00Z">
              <w:r w:rsidR="007136F9">
                <w:rPr>
                  <w:rFonts w:cs="Arial"/>
                  <w:szCs w:val="18"/>
                </w:rPr>
                <w:t xml:space="preserve"> </w:t>
              </w:r>
            </w:ins>
            <w:ins w:id="63" w:author="Zhijun" w:date="2022-03-16T10:33:00Z">
              <w:r w:rsidR="009331AD">
                <w:rPr>
                  <w:rFonts w:cs="Arial"/>
                  <w:szCs w:val="18"/>
                </w:rPr>
                <w:t xml:space="preserve">configured with </w:t>
              </w:r>
            </w:ins>
            <w:ins w:id="64" w:author="Zhijun" w:date="2022-03-16T10:30:00Z">
              <w:r w:rsidR="005149E4">
                <w:rPr>
                  <w:rFonts w:cs="Arial"/>
                  <w:szCs w:val="18"/>
                </w:rPr>
                <w:t>same alias service instance identifier</w:t>
              </w:r>
            </w:ins>
            <w:bookmarkStart w:id="65" w:name="_GoBack"/>
            <w:bookmarkEnd w:id="65"/>
            <w:ins w:id="66" w:author="Zhijun" w:date="2022-03-16T10:31:00Z">
              <w:r w:rsidR="001E107E">
                <w:rPr>
                  <w:rFonts w:cs="Arial"/>
                  <w:szCs w:val="18"/>
                </w:rPr>
                <w:t>.</w:t>
              </w:r>
            </w:ins>
          </w:p>
        </w:tc>
      </w:tr>
      <w:tr w:rsidR="00780764" w:rsidRPr="00690A26" w14:paraId="623B370D" w14:textId="77777777" w:rsidTr="000522B1">
        <w:trPr>
          <w:jc w:val="center"/>
        </w:trPr>
        <w:tc>
          <w:tcPr>
            <w:tcW w:w="2090" w:type="dxa"/>
            <w:tcBorders>
              <w:top w:val="single" w:sz="4" w:space="0" w:color="auto"/>
              <w:left w:val="single" w:sz="4" w:space="0" w:color="auto"/>
              <w:bottom w:val="single" w:sz="4" w:space="0" w:color="auto"/>
              <w:right w:val="single" w:sz="4" w:space="0" w:color="auto"/>
            </w:tcBorders>
          </w:tcPr>
          <w:p w14:paraId="6B8A55F2" w14:textId="77777777" w:rsidR="00780764" w:rsidRPr="00690A26" w:rsidRDefault="00780764" w:rsidP="000522B1">
            <w:pPr>
              <w:pStyle w:val="TAL"/>
            </w:pPr>
            <w:proofErr w:type="spellStart"/>
            <w:r w:rsidRPr="00690A26">
              <w:t>serviceName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35100C51" w14:textId="77777777" w:rsidR="00780764" w:rsidRPr="00690A26" w:rsidRDefault="00780764" w:rsidP="000522B1">
            <w:pPr>
              <w:pStyle w:val="TAL"/>
            </w:pPr>
            <w:proofErr w:type="spellStart"/>
            <w:r w:rsidRPr="00690A26">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43B54C61" w14:textId="77777777" w:rsidR="00780764" w:rsidRPr="00690A26" w:rsidRDefault="00780764" w:rsidP="000522B1">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D3FED9F" w14:textId="77777777" w:rsidR="00780764" w:rsidRPr="00690A26" w:rsidRDefault="00780764" w:rsidP="000522B1">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88BB212" w14:textId="77777777" w:rsidR="00780764" w:rsidRPr="00690A26" w:rsidRDefault="00780764" w:rsidP="000522B1">
            <w:pPr>
              <w:pStyle w:val="TAL"/>
              <w:rPr>
                <w:rFonts w:cs="Arial"/>
                <w:szCs w:val="18"/>
              </w:rPr>
            </w:pPr>
            <w:r w:rsidRPr="00690A26">
              <w:rPr>
                <w:rFonts w:cs="Arial"/>
                <w:szCs w:val="18"/>
              </w:rPr>
              <w:t>Name of the service instance (e.g. "</w:t>
            </w:r>
            <w:proofErr w:type="spellStart"/>
            <w:r w:rsidRPr="00690A26">
              <w:rPr>
                <w:rFonts w:cs="Arial"/>
                <w:szCs w:val="18"/>
              </w:rPr>
              <w:t>nudm-sdm</w:t>
            </w:r>
            <w:proofErr w:type="spellEnd"/>
            <w:r w:rsidRPr="00690A26">
              <w:rPr>
                <w:rFonts w:cs="Arial"/>
                <w:szCs w:val="18"/>
              </w:rPr>
              <w:t>")</w:t>
            </w:r>
          </w:p>
        </w:tc>
      </w:tr>
      <w:tr w:rsidR="00780764" w:rsidRPr="00690A26" w14:paraId="0BA3869F" w14:textId="77777777" w:rsidTr="000522B1">
        <w:trPr>
          <w:jc w:val="center"/>
        </w:trPr>
        <w:tc>
          <w:tcPr>
            <w:tcW w:w="2090" w:type="dxa"/>
            <w:tcBorders>
              <w:top w:val="single" w:sz="4" w:space="0" w:color="auto"/>
              <w:left w:val="single" w:sz="4" w:space="0" w:color="auto"/>
              <w:bottom w:val="single" w:sz="4" w:space="0" w:color="auto"/>
              <w:right w:val="single" w:sz="4" w:space="0" w:color="auto"/>
            </w:tcBorders>
          </w:tcPr>
          <w:p w14:paraId="14BBD7C0" w14:textId="77777777" w:rsidR="00780764" w:rsidRPr="00690A26" w:rsidRDefault="00780764" w:rsidP="000522B1">
            <w:pPr>
              <w:pStyle w:val="TAL"/>
            </w:pPr>
            <w:r w:rsidRPr="00690A26">
              <w:t>versions</w:t>
            </w:r>
          </w:p>
        </w:tc>
        <w:tc>
          <w:tcPr>
            <w:tcW w:w="1559" w:type="dxa"/>
            <w:tcBorders>
              <w:top w:val="single" w:sz="4" w:space="0" w:color="auto"/>
              <w:left w:val="single" w:sz="4" w:space="0" w:color="auto"/>
              <w:bottom w:val="single" w:sz="4" w:space="0" w:color="auto"/>
              <w:right w:val="single" w:sz="4" w:space="0" w:color="auto"/>
            </w:tcBorders>
          </w:tcPr>
          <w:p w14:paraId="0550950E" w14:textId="77777777" w:rsidR="00780764" w:rsidRPr="00690A26" w:rsidRDefault="00780764" w:rsidP="000522B1">
            <w:pPr>
              <w:pStyle w:val="TAL"/>
            </w:pPr>
            <w:r w:rsidRPr="00690A26">
              <w:t>array(</w:t>
            </w:r>
            <w:proofErr w:type="spellStart"/>
            <w:r w:rsidRPr="00690A26">
              <w:t>NFServiceVersion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F72E551" w14:textId="77777777" w:rsidR="00780764" w:rsidRPr="00690A26" w:rsidRDefault="00780764" w:rsidP="000522B1">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5D44D35" w14:textId="77777777" w:rsidR="00780764" w:rsidRPr="00690A26" w:rsidRDefault="00780764" w:rsidP="000522B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CA2E2F6" w14:textId="77777777" w:rsidR="00780764" w:rsidRPr="00690A26" w:rsidRDefault="00780764" w:rsidP="000522B1">
            <w:pPr>
              <w:pStyle w:val="TAL"/>
              <w:rPr>
                <w:rFonts w:cs="Arial"/>
                <w:szCs w:val="18"/>
              </w:rPr>
            </w:pPr>
            <w:r w:rsidRPr="00690A26">
              <w:rPr>
                <w:rFonts w:cs="Arial"/>
                <w:szCs w:val="18"/>
              </w:rPr>
              <w:t>The API versions supported by the NF Service and if available, the corresponding retirement date of the NF Service.</w:t>
            </w:r>
          </w:p>
          <w:p w14:paraId="3FE9E92F" w14:textId="77777777" w:rsidR="00780764" w:rsidRPr="00690A26" w:rsidRDefault="00780764" w:rsidP="000522B1">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and consequently, the values of "</w:t>
            </w:r>
            <w:proofErr w:type="spellStart"/>
            <w:r w:rsidRPr="00690A26">
              <w:rPr>
                <w:rFonts w:cs="Arial"/>
                <w:szCs w:val="18"/>
              </w:rPr>
              <w:t>apiFullVersion</w:t>
            </w:r>
            <w:proofErr w:type="spellEnd"/>
            <w:r w:rsidRPr="00690A26">
              <w:rPr>
                <w:rFonts w:cs="Arial"/>
                <w:szCs w:val="18"/>
              </w:rPr>
              <w:t>" shall have a unique first digit version number.</w:t>
            </w:r>
          </w:p>
        </w:tc>
      </w:tr>
      <w:tr w:rsidR="00780764" w:rsidRPr="00690A26" w14:paraId="25DA994E" w14:textId="77777777" w:rsidTr="000522B1">
        <w:trPr>
          <w:jc w:val="center"/>
        </w:trPr>
        <w:tc>
          <w:tcPr>
            <w:tcW w:w="2090" w:type="dxa"/>
            <w:tcBorders>
              <w:top w:val="single" w:sz="4" w:space="0" w:color="auto"/>
              <w:left w:val="single" w:sz="4" w:space="0" w:color="auto"/>
              <w:bottom w:val="single" w:sz="4" w:space="0" w:color="auto"/>
              <w:right w:val="single" w:sz="4" w:space="0" w:color="auto"/>
            </w:tcBorders>
          </w:tcPr>
          <w:p w14:paraId="1B702D5F" w14:textId="77777777" w:rsidR="00780764" w:rsidRPr="00690A26" w:rsidRDefault="00780764" w:rsidP="000522B1">
            <w:pPr>
              <w:pStyle w:val="TAL"/>
            </w:pPr>
            <w:r w:rsidRPr="00690A26">
              <w:t>scheme</w:t>
            </w:r>
          </w:p>
        </w:tc>
        <w:tc>
          <w:tcPr>
            <w:tcW w:w="1559" w:type="dxa"/>
            <w:tcBorders>
              <w:top w:val="single" w:sz="4" w:space="0" w:color="auto"/>
              <w:left w:val="single" w:sz="4" w:space="0" w:color="auto"/>
              <w:bottom w:val="single" w:sz="4" w:space="0" w:color="auto"/>
              <w:right w:val="single" w:sz="4" w:space="0" w:color="auto"/>
            </w:tcBorders>
          </w:tcPr>
          <w:p w14:paraId="39896469" w14:textId="77777777" w:rsidR="00780764" w:rsidRPr="00690A26" w:rsidRDefault="00780764" w:rsidP="000522B1">
            <w:pPr>
              <w:pStyle w:val="TAL"/>
            </w:pPr>
            <w:proofErr w:type="spellStart"/>
            <w:r w:rsidRPr="00690A26">
              <w:t>UriScheme</w:t>
            </w:r>
            <w:proofErr w:type="spellEnd"/>
          </w:p>
        </w:tc>
        <w:tc>
          <w:tcPr>
            <w:tcW w:w="425" w:type="dxa"/>
            <w:tcBorders>
              <w:top w:val="single" w:sz="4" w:space="0" w:color="auto"/>
              <w:left w:val="single" w:sz="4" w:space="0" w:color="auto"/>
              <w:bottom w:val="single" w:sz="4" w:space="0" w:color="auto"/>
              <w:right w:val="single" w:sz="4" w:space="0" w:color="auto"/>
            </w:tcBorders>
          </w:tcPr>
          <w:p w14:paraId="66DDF43F" w14:textId="77777777" w:rsidR="00780764" w:rsidRPr="00690A26" w:rsidRDefault="00780764" w:rsidP="000522B1">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BF00880" w14:textId="77777777" w:rsidR="00780764" w:rsidRPr="00690A26" w:rsidRDefault="00780764" w:rsidP="000522B1">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282FAC0" w14:textId="77777777" w:rsidR="00780764" w:rsidRPr="00690A26" w:rsidRDefault="00780764" w:rsidP="000522B1">
            <w:pPr>
              <w:pStyle w:val="TAL"/>
              <w:rPr>
                <w:rFonts w:cs="Arial"/>
                <w:szCs w:val="18"/>
              </w:rPr>
            </w:pPr>
            <w:r w:rsidRPr="00690A26">
              <w:rPr>
                <w:rFonts w:cs="Arial"/>
                <w:szCs w:val="18"/>
              </w:rPr>
              <w:t>URI scheme (e.g. "http", "https")</w:t>
            </w:r>
          </w:p>
        </w:tc>
      </w:tr>
      <w:tr w:rsidR="00780764" w:rsidRPr="00690A26" w14:paraId="4B41E4C3" w14:textId="77777777" w:rsidTr="000522B1">
        <w:trPr>
          <w:jc w:val="center"/>
        </w:trPr>
        <w:tc>
          <w:tcPr>
            <w:tcW w:w="2090" w:type="dxa"/>
            <w:tcBorders>
              <w:top w:val="single" w:sz="4" w:space="0" w:color="auto"/>
              <w:left w:val="single" w:sz="4" w:space="0" w:color="auto"/>
              <w:bottom w:val="single" w:sz="4" w:space="0" w:color="auto"/>
              <w:right w:val="single" w:sz="4" w:space="0" w:color="auto"/>
            </w:tcBorders>
          </w:tcPr>
          <w:p w14:paraId="4E37FB0F" w14:textId="42EB5221" w:rsidR="00780764" w:rsidRPr="00690A26" w:rsidRDefault="00780764" w:rsidP="000522B1">
            <w:pPr>
              <w:pStyle w:val="TAL"/>
            </w:pPr>
            <w:proofErr w:type="spellStart"/>
            <w:r w:rsidRPr="00690A26">
              <w:t>nfServiceStatus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54A7515B" w14:textId="77777777" w:rsidR="00780764" w:rsidRPr="00690A26" w:rsidDel="00910E26" w:rsidRDefault="00780764" w:rsidP="000522B1">
            <w:pPr>
              <w:pStyle w:val="TAL"/>
            </w:pPr>
            <w:proofErr w:type="spellStart"/>
            <w:r w:rsidRPr="00690A26">
              <w:t>NFServiceStatus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31E8E0E8" w14:textId="77777777" w:rsidR="00780764" w:rsidRPr="00690A26" w:rsidRDefault="00780764" w:rsidP="000522B1">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E08FDBF" w14:textId="77777777" w:rsidR="00780764" w:rsidRPr="00690A26" w:rsidRDefault="00780764" w:rsidP="000522B1">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9FB5D94" w14:textId="77777777" w:rsidR="00780764" w:rsidRPr="00690A26" w:rsidDel="00910E26" w:rsidRDefault="00780764" w:rsidP="000522B1">
            <w:pPr>
              <w:pStyle w:val="TAL"/>
              <w:rPr>
                <w:rFonts w:cs="Arial"/>
                <w:szCs w:val="18"/>
              </w:rPr>
            </w:pPr>
            <w:r w:rsidRPr="00690A26">
              <w:rPr>
                <w:rFonts w:cs="Arial"/>
                <w:szCs w:val="18"/>
              </w:rPr>
              <w:t>Status of the NF Service Instance (NOTE 3)</w:t>
            </w:r>
            <w:r>
              <w:rPr>
                <w:rFonts w:cs="Arial"/>
                <w:szCs w:val="18"/>
              </w:rPr>
              <w:t xml:space="preserve"> (NOTE 12)</w:t>
            </w:r>
          </w:p>
        </w:tc>
      </w:tr>
      <w:tr w:rsidR="00780764" w:rsidRPr="00690A26" w14:paraId="55B1B34E" w14:textId="77777777" w:rsidTr="000522B1">
        <w:trPr>
          <w:jc w:val="center"/>
        </w:trPr>
        <w:tc>
          <w:tcPr>
            <w:tcW w:w="2090" w:type="dxa"/>
            <w:tcBorders>
              <w:top w:val="single" w:sz="4" w:space="0" w:color="auto"/>
              <w:left w:val="single" w:sz="4" w:space="0" w:color="auto"/>
              <w:bottom w:val="single" w:sz="4" w:space="0" w:color="auto"/>
              <w:right w:val="single" w:sz="4" w:space="0" w:color="auto"/>
            </w:tcBorders>
          </w:tcPr>
          <w:p w14:paraId="39F1D931" w14:textId="77777777" w:rsidR="00780764" w:rsidRPr="00690A26" w:rsidRDefault="00780764" w:rsidP="000522B1">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0E260A2A" w14:textId="77777777" w:rsidR="00780764" w:rsidRPr="00690A26" w:rsidRDefault="00780764" w:rsidP="000522B1">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6460AD2B" w14:textId="77777777" w:rsidR="00780764" w:rsidRPr="00690A26" w:rsidRDefault="00780764" w:rsidP="000522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E04880" w14:textId="77777777" w:rsidR="00780764" w:rsidRPr="00690A26" w:rsidRDefault="00780764" w:rsidP="000522B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64A3656" w14:textId="77777777" w:rsidR="00780764" w:rsidRDefault="00780764" w:rsidP="000522B1">
            <w:pPr>
              <w:pStyle w:val="TAL"/>
              <w:rPr>
                <w:rFonts w:cs="Arial"/>
                <w:szCs w:val="18"/>
              </w:rPr>
            </w:pPr>
            <w:r w:rsidRPr="00690A26">
              <w:rPr>
                <w:rFonts w:cs="Arial"/>
                <w:szCs w:val="18"/>
              </w:rPr>
              <w:t>FQDN of the NF Service Instance (NOTE 1) (NOTE 8)</w:t>
            </w:r>
            <w:r>
              <w:rPr>
                <w:rFonts w:cs="Arial"/>
                <w:szCs w:val="18"/>
              </w:rPr>
              <w:t xml:space="preserve"> (NOTE 14)</w:t>
            </w:r>
          </w:p>
          <w:p w14:paraId="38134102" w14:textId="77777777" w:rsidR="00780764" w:rsidRPr="00690A26" w:rsidRDefault="00780764" w:rsidP="000522B1">
            <w:pPr>
              <w:pStyle w:val="TAL"/>
              <w:rPr>
                <w:rFonts w:cs="Arial"/>
                <w:szCs w:val="18"/>
              </w:rPr>
            </w:pPr>
            <w:r>
              <w:rPr>
                <w:rFonts w:cs="Arial"/>
                <w:szCs w:val="18"/>
              </w:rPr>
              <w:t xml:space="preserve">The FQDN provided as part of the </w:t>
            </w:r>
            <w:proofErr w:type="spellStart"/>
            <w:r>
              <w:rPr>
                <w:rFonts w:cs="Arial"/>
                <w:szCs w:val="18"/>
              </w:rPr>
              <w:t>NFService</w:t>
            </w:r>
            <w:proofErr w:type="spellEnd"/>
            <w:r>
              <w:rPr>
                <w:rFonts w:cs="Arial"/>
                <w:szCs w:val="18"/>
              </w:rPr>
              <w:t xml:space="preserve"> information has precedence over the FQDN and IP addresses provided as part of the </w:t>
            </w:r>
            <w:proofErr w:type="spellStart"/>
            <w:r>
              <w:rPr>
                <w:rFonts w:cs="Arial"/>
                <w:szCs w:val="18"/>
              </w:rPr>
              <w:t>NFProfile</w:t>
            </w:r>
            <w:proofErr w:type="spellEnd"/>
            <w:r>
              <w:rPr>
                <w:rFonts w:cs="Arial"/>
                <w:szCs w:val="18"/>
              </w:rPr>
              <w:t xml:space="preserve"> information (see clause 6.1.6.2.2).</w:t>
            </w:r>
          </w:p>
        </w:tc>
      </w:tr>
      <w:tr w:rsidR="00780764" w:rsidRPr="00690A26" w14:paraId="3583507D" w14:textId="77777777" w:rsidTr="000522B1">
        <w:trPr>
          <w:jc w:val="center"/>
        </w:trPr>
        <w:tc>
          <w:tcPr>
            <w:tcW w:w="2090" w:type="dxa"/>
            <w:tcBorders>
              <w:top w:val="single" w:sz="4" w:space="0" w:color="auto"/>
              <w:left w:val="single" w:sz="4" w:space="0" w:color="auto"/>
              <w:bottom w:val="single" w:sz="4" w:space="0" w:color="auto"/>
              <w:right w:val="single" w:sz="4" w:space="0" w:color="auto"/>
            </w:tcBorders>
          </w:tcPr>
          <w:p w14:paraId="1D389F6A" w14:textId="77777777" w:rsidR="00780764" w:rsidRPr="00690A26" w:rsidRDefault="00780764" w:rsidP="000522B1">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20486473" w14:textId="77777777" w:rsidR="00780764" w:rsidRPr="00690A26" w:rsidRDefault="00780764" w:rsidP="000522B1">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1442596F" w14:textId="77777777" w:rsidR="00780764" w:rsidRPr="00690A26" w:rsidRDefault="00780764" w:rsidP="000522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06DC001" w14:textId="77777777" w:rsidR="00780764" w:rsidRPr="00690A26" w:rsidRDefault="00780764" w:rsidP="000522B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D6BC78C" w14:textId="77777777" w:rsidR="00780764" w:rsidRPr="00690A26" w:rsidRDefault="00780764" w:rsidP="000522B1">
            <w:pPr>
              <w:pStyle w:val="TAL"/>
              <w:rPr>
                <w:rFonts w:cs="Arial"/>
                <w:szCs w:val="18"/>
              </w:rPr>
            </w:pPr>
            <w:r w:rsidRPr="00690A26">
              <w:rPr>
                <w:rFonts w:cs="Arial"/>
                <w:szCs w:val="18"/>
              </w:rPr>
              <w:t>If the NF service needs to be discoverable by other NFs in a different PLMN, then an FQDN that is used for inter PLMN routing as specified in 3GPP </w:t>
            </w:r>
            <w:r>
              <w:rPr>
                <w:rFonts w:cs="Arial"/>
                <w:szCs w:val="18"/>
              </w:rPr>
              <w:t>TS </w:t>
            </w:r>
            <w:r w:rsidRPr="00690A26">
              <w:rPr>
                <w:rFonts w:cs="Arial"/>
                <w:szCs w:val="18"/>
              </w:rPr>
              <w:t>23.003 [12] may be registered with the NRF (NOTE 1) (NOTE 6).</w:t>
            </w:r>
          </w:p>
          <w:p w14:paraId="4AD30FE3" w14:textId="77777777" w:rsidR="00780764" w:rsidRPr="00690A26" w:rsidRDefault="00780764" w:rsidP="000522B1">
            <w:pPr>
              <w:pStyle w:val="TAL"/>
              <w:rPr>
                <w:rFonts w:cs="Arial"/>
                <w:szCs w:val="18"/>
              </w:rPr>
            </w:pPr>
          </w:p>
          <w:p w14:paraId="1E1562FD" w14:textId="77777777" w:rsidR="00780764" w:rsidRPr="00690A26" w:rsidRDefault="00780764" w:rsidP="000522B1">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w:t>
            </w:r>
            <w:proofErr w:type="spellStart"/>
            <w:r w:rsidRPr="00690A26">
              <w:rPr>
                <w:rFonts w:cs="Arial"/>
                <w:szCs w:val="18"/>
              </w:rPr>
              <w:t>fqdn</w:t>
            </w:r>
            <w:proofErr w:type="spellEnd"/>
            <w:r w:rsidRPr="00690A26">
              <w:rPr>
                <w:rFonts w:cs="Arial"/>
                <w:szCs w:val="18"/>
              </w:rPr>
              <w:t>" attribute.</w:t>
            </w:r>
          </w:p>
        </w:tc>
      </w:tr>
      <w:tr w:rsidR="00780764" w:rsidRPr="00690A26" w14:paraId="0387CAF5" w14:textId="77777777" w:rsidTr="000522B1">
        <w:trPr>
          <w:jc w:val="center"/>
        </w:trPr>
        <w:tc>
          <w:tcPr>
            <w:tcW w:w="2090" w:type="dxa"/>
            <w:tcBorders>
              <w:top w:val="single" w:sz="4" w:space="0" w:color="auto"/>
              <w:left w:val="single" w:sz="4" w:space="0" w:color="auto"/>
              <w:bottom w:val="single" w:sz="4" w:space="0" w:color="auto"/>
              <w:right w:val="single" w:sz="4" w:space="0" w:color="auto"/>
            </w:tcBorders>
          </w:tcPr>
          <w:p w14:paraId="09B39751" w14:textId="77777777" w:rsidR="00780764" w:rsidRPr="00690A26" w:rsidRDefault="00780764" w:rsidP="000522B1">
            <w:pPr>
              <w:pStyle w:val="TAL"/>
            </w:pPr>
            <w:proofErr w:type="spellStart"/>
            <w:r w:rsidRPr="00690A26">
              <w:t>ipEndPoints</w:t>
            </w:r>
            <w:proofErr w:type="spellEnd"/>
          </w:p>
        </w:tc>
        <w:tc>
          <w:tcPr>
            <w:tcW w:w="1559" w:type="dxa"/>
            <w:tcBorders>
              <w:top w:val="single" w:sz="4" w:space="0" w:color="auto"/>
              <w:left w:val="single" w:sz="4" w:space="0" w:color="auto"/>
              <w:bottom w:val="single" w:sz="4" w:space="0" w:color="auto"/>
              <w:right w:val="single" w:sz="4" w:space="0" w:color="auto"/>
            </w:tcBorders>
          </w:tcPr>
          <w:p w14:paraId="49C0B1FA" w14:textId="77777777" w:rsidR="00780764" w:rsidRPr="00690A26" w:rsidRDefault="00780764" w:rsidP="000522B1">
            <w:pPr>
              <w:pStyle w:val="TAL"/>
            </w:pPr>
            <w:r w:rsidRPr="00690A26">
              <w:t>array(</w:t>
            </w:r>
            <w:proofErr w:type="spellStart"/>
            <w:r w:rsidRPr="00690A26">
              <w:t>IpEndPoint</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0789C77" w14:textId="77777777" w:rsidR="00780764" w:rsidRPr="00690A26" w:rsidRDefault="00780764" w:rsidP="000522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E173023" w14:textId="77777777" w:rsidR="00780764" w:rsidRPr="00690A26" w:rsidRDefault="00780764" w:rsidP="000522B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A9E7D51" w14:textId="77777777" w:rsidR="00780764" w:rsidRDefault="00780764" w:rsidP="000522B1">
            <w:pPr>
              <w:pStyle w:val="TAL"/>
              <w:rPr>
                <w:rFonts w:cs="Arial"/>
                <w:szCs w:val="18"/>
              </w:rPr>
            </w:pPr>
            <w:r w:rsidRPr="00690A26">
              <w:rPr>
                <w:rFonts w:cs="Arial"/>
                <w:szCs w:val="18"/>
              </w:rPr>
              <w:t xml:space="preserve">IP </w:t>
            </w:r>
            <w:proofErr w:type="gramStart"/>
            <w:r w:rsidRPr="00690A26">
              <w:rPr>
                <w:rFonts w:cs="Arial"/>
                <w:szCs w:val="18"/>
              </w:rPr>
              <w:t>address(</w:t>
            </w:r>
            <w:proofErr w:type="spellStart"/>
            <w:proofErr w:type="gramEnd"/>
            <w:r w:rsidRPr="00690A26">
              <w:rPr>
                <w:rFonts w:cs="Arial"/>
                <w:szCs w:val="18"/>
              </w:rPr>
              <w:t>es</w:t>
            </w:r>
            <w:proofErr w:type="spellEnd"/>
            <w:r w:rsidRPr="00690A26">
              <w:rPr>
                <w:rFonts w:cs="Arial"/>
                <w:szCs w:val="18"/>
              </w:rPr>
              <w:t>) and port information of the Network Function (including IPv4 and/or IPv6 address) where the service is listening for incoming service requests (NOTE 1) (NOTE 7)</w:t>
            </w:r>
            <w:r>
              <w:rPr>
                <w:rFonts w:cs="Arial"/>
                <w:szCs w:val="18"/>
              </w:rPr>
              <w:t xml:space="preserve"> (NOTE 14)</w:t>
            </w:r>
            <w:r w:rsidRPr="00690A26">
              <w:rPr>
                <w:rFonts w:cs="Arial"/>
                <w:szCs w:val="18"/>
              </w:rPr>
              <w:t>.</w:t>
            </w:r>
          </w:p>
          <w:p w14:paraId="3D3A6029" w14:textId="77777777" w:rsidR="00780764" w:rsidRPr="00690A26" w:rsidRDefault="00780764" w:rsidP="000522B1">
            <w:pPr>
              <w:pStyle w:val="TAL"/>
              <w:rPr>
                <w:rFonts w:cs="Arial"/>
                <w:szCs w:val="18"/>
              </w:rPr>
            </w:pPr>
            <w:r>
              <w:rPr>
                <w:rFonts w:cs="Arial"/>
                <w:szCs w:val="18"/>
              </w:rPr>
              <w:t xml:space="preserve">IP addresses provided in </w:t>
            </w:r>
            <w:proofErr w:type="spellStart"/>
            <w:r>
              <w:rPr>
                <w:rFonts w:cs="Arial"/>
                <w:szCs w:val="18"/>
              </w:rPr>
              <w:t>ipEndPoints</w:t>
            </w:r>
            <w:proofErr w:type="spellEnd"/>
            <w:r>
              <w:rPr>
                <w:rFonts w:cs="Arial"/>
                <w:szCs w:val="18"/>
              </w:rPr>
              <w:t xml:space="preserve"> have precedence over IP addresses provided as part of the </w:t>
            </w:r>
            <w:proofErr w:type="spellStart"/>
            <w:r>
              <w:rPr>
                <w:rFonts w:cs="Arial"/>
                <w:szCs w:val="18"/>
              </w:rPr>
              <w:t>NFProfile</w:t>
            </w:r>
            <w:proofErr w:type="spellEnd"/>
            <w:r>
              <w:rPr>
                <w:rFonts w:cs="Arial"/>
                <w:szCs w:val="18"/>
              </w:rPr>
              <w:t xml:space="preserve"> information and, when using the HTTP scheme, over FQDN provided as part of the </w:t>
            </w:r>
            <w:proofErr w:type="spellStart"/>
            <w:r>
              <w:rPr>
                <w:rFonts w:cs="Arial"/>
                <w:szCs w:val="18"/>
              </w:rPr>
              <w:t>NFProfile</w:t>
            </w:r>
            <w:proofErr w:type="spellEnd"/>
            <w:r>
              <w:rPr>
                <w:rFonts w:cs="Arial"/>
                <w:szCs w:val="18"/>
              </w:rPr>
              <w:t xml:space="preserve"> information (see clause 6.1.6.2.2).</w:t>
            </w:r>
          </w:p>
        </w:tc>
      </w:tr>
      <w:tr w:rsidR="00780764" w:rsidRPr="00690A26" w14:paraId="03565FD5" w14:textId="77777777" w:rsidTr="000522B1">
        <w:trPr>
          <w:jc w:val="center"/>
        </w:trPr>
        <w:tc>
          <w:tcPr>
            <w:tcW w:w="2090" w:type="dxa"/>
            <w:tcBorders>
              <w:top w:val="single" w:sz="4" w:space="0" w:color="auto"/>
              <w:left w:val="single" w:sz="4" w:space="0" w:color="auto"/>
              <w:bottom w:val="single" w:sz="4" w:space="0" w:color="auto"/>
              <w:right w:val="single" w:sz="4" w:space="0" w:color="auto"/>
            </w:tcBorders>
          </w:tcPr>
          <w:p w14:paraId="0B81C61D" w14:textId="77777777" w:rsidR="00780764" w:rsidRPr="00690A26" w:rsidRDefault="00780764" w:rsidP="000522B1">
            <w:pPr>
              <w:pStyle w:val="TAL"/>
            </w:pPr>
            <w:proofErr w:type="spellStart"/>
            <w:r w:rsidRPr="00690A26">
              <w:t>apiPrefix</w:t>
            </w:r>
            <w:proofErr w:type="spellEnd"/>
          </w:p>
        </w:tc>
        <w:tc>
          <w:tcPr>
            <w:tcW w:w="1559" w:type="dxa"/>
            <w:tcBorders>
              <w:top w:val="single" w:sz="4" w:space="0" w:color="auto"/>
              <w:left w:val="single" w:sz="4" w:space="0" w:color="auto"/>
              <w:bottom w:val="single" w:sz="4" w:space="0" w:color="auto"/>
              <w:right w:val="single" w:sz="4" w:space="0" w:color="auto"/>
            </w:tcBorders>
          </w:tcPr>
          <w:p w14:paraId="0C9A075A" w14:textId="77777777" w:rsidR="00780764" w:rsidRPr="00690A26" w:rsidRDefault="00780764" w:rsidP="000522B1">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0C18BFBF" w14:textId="77777777" w:rsidR="00780764" w:rsidRPr="00690A26" w:rsidRDefault="00780764" w:rsidP="000522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C80B0C5" w14:textId="77777777" w:rsidR="00780764" w:rsidRPr="00690A26" w:rsidRDefault="00780764" w:rsidP="000522B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00A39C0" w14:textId="77777777" w:rsidR="00780764" w:rsidRPr="00690A26" w:rsidRDefault="00780764" w:rsidP="000522B1">
            <w:pPr>
              <w:pStyle w:val="TAL"/>
              <w:rPr>
                <w:rFonts w:cs="Arial"/>
                <w:szCs w:val="18"/>
              </w:rPr>
            </w:pPr>
            <w:r w:rsidRPr="00690A26">
              <w:rPr>
                <w:rFonts w:cs="Arial"/>
                <w:szCs w:val="18"/>
              </w:rPr>
              <w:t>Optional path segment(s) used to construct the {</w:t>
            </w:r>
            <w:proofErr w:type="spellStart"/>
            <w:r w:rsidRPr="00690A26">
              <w:rPr>
                <w:rFonts w:cs="Arial"/>
                <w:szCs w:val="18"/>
              </w:rPr>
              <w:t>apiRoot</w:t>
            </w:r>
            <w:proofErr w:type="spellEnd"/>
            <w:r w:rsidRPr="00690A26">
              <w:rPr>
                <w:rFonts w:cs="Arial"/>
                <w:szCs w:val="18"/>
              </w:rPr>
              <w:t>} variable of the different API URIs, as described in 3GPP </w:t>
            </w:r>
            <w:r>
              <w:rPr>
                <w:rFonts w:cs="Arial"/>
                <w:szCs w:val="18"/>
              </w:rPr>
              <w:t>TS </w:t>
            </w:r>
            <w:r w:rsidRPr="00690A26">
              <w:rPr>
                <w:rFonts w:cs="Arial"/>
                <w:szCs w:val="18"/>
              </w:rPr>
              <w:t>29.501 [5], clause 4.4.1</w:t>
            </w:r>
          </w:p>
        </w:tc>
      </w:tr>
      <w:tr w:rsidR="00780764" w:rsidRPr="00690A26" w14:paraId="39CF0942" w14:textId="77777777" w:rsidTr="000522B1">
        <w:trPr>
          <w:jc w:val="center"/>
        </w:trPr>
        <w:tc>
          <w:tcPr>
            <w:tcW w:w="2090" w:type="dxa"/>
            <w:tcBorders>
              <w:top w:val="single" w:sz="4" w:space="0" w:color="auto"/>
              <w:left w:val="single" w:sz="4" w:space="0" w:color="auto"/>
              <w:bottom w:val="single" w:sz="4" w:space="0" w:color="auto"/>
              <w:right w:val="single" w:sz="4" w:space="0" w:color="auto"/>
            </w:tcBorders>
          </w:tcPr>
          <w:p w14:paraId="23A72321" w14:textId="77777777" w:rsidR="00780764" w:rsidRPr="00690A26" w:rsidRDefault="00780764" w:rsidP="000522B1">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5DFB7E08" w14:textId="77777777" w:rsidR="00780764" w:rsidRPr="00690A26" w:rsidRDefault="00780764" w:rsidP="000522B1">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41ED8F8" w14:textId="77777777" w:rsidR="00780764" w:rsidRPr="00690A26" w:rsidRDefault="00780764" w:rsidP="000522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E765052" w14:textId="77777777" w:rsidR="00780764" w:rsidRPr="00690A26" w:rsidRDefault="00780764" w:rsidP="000522B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BF45CC4" w14:textId="77777777" w:rsidR="00780764" w:rsidRDefault="00780764" w:rsidP="000522B1">
            <w:pPr>
              <w:pStyle w:val="TAL"/>
              <w:rPr>
                <w:rFonts w:cs="Arial"/>
                <w:szCs w:val="18"/>
              </w:rPr>
            </w:pPr>
            <w:r w:rsidRPr="00690A26">
              <w:rPr>
                <w:rFonts w:cs="Arial"/>
                <w:szCs w:val="18"/>
              </w:rPr>
              <w:t>Notification endpoints for different notification types.</w:t>
            </w:r>
          </w:p>
          <w:p w14:paraId="0897922A" w14:textId="77777777" w:rsidR="00780764" w:rsidRPr="00690A26" w:rsidRDefault="00780764" w:rsidP="000522B1">
            <w:pPr>
              <w:pStyle w:val="TAL"/>
              <w:rPr>
                <w:rFonts w:cs="Arial"/>
                <w:szCs w:val="18"/>
              </w:rPr>
            </w:pPr>
            <w:r>
              <w:rPr>
                <w:rFonts w:cs="Arial"/>
                <w:szCs w:val="18"/>
              </w:rPr>
              <w:t xml:space="preserve">(See also </w:t>
            </w:r>
            <w:r>
              <w:rPr>
                <w:lang w:val="en-US"/>
              </w:rPr>
              <w:t>NOTE 10 in clause 6.1.6.2.2)</w:t>
            </w:r>
          </w:p>
        </w:tc>
      </w:tr>
      <w:tr w:rsidR="00780764" w:rsidRPr="00690A26" w14:paraId="49CCB282" w14:textId="77777777" w:rsidTr="000522B1">
        <w:trPr>
          <w:jc w:val="center"/>
        </w:trPr>
        <w:tc>
          <w:tcPr>
            <w:tcW w:w="2090" w:type="dxa"/>
            <w:tcBorders>
              <w:top w:val="single" w:sz="4" w:space="0" w:color="auto"/>
              <w:left w:val="single" w:sz="4" w:space="0" w:color="auto"/>
              <w:bottom w:val="single" w:sz="4" w:space="0" w:color="auto"/>
              <w:right w:val="single" w:sz="4" w:space="0" w:color="auto"/>
            </w:tcBorders>
          </w:tcPr>
          <w:p w14:paraId="56A30510" w14:textId="77777777" w:rsidR="00780764" w:rsidRPr="00690A26" w:rsidRDefault="00780764" w:rsidP="000522B1">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470619B8" w14:textId="77777777" w:rsidR="00780764" w:rsidRPr="00690A26" w:rsidRDefault="00780764" w:rsidP="000522B1">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01578B1" w14:textId="77777777" w:rsidR="00780764" w:rsidRPr="00690A26" w:rsidRDefault="00780764" w:rsidP="000522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2C3F7C3" w14:textId="77777777" w:rsidR="00780764" w:rsidRPr="00690A26" w:rsidRDefault="00780764" w:rsidP="000522B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304EF66" w14:textId="77777777" w:rsidR="00780764" w:rsidRPr="00690A26" w:rsidRDefault="00780764" w:rsidP="000522B1">
            <w:pPr>
              <w:pStyle w:val="TAL"/>
              <w:rPr>
                <w:rFonts w:cs="Arial"/>
                <w:szCs w:val="18"/>
              </w:rPr>
            </w:pPr>
            <w:r w:rsidRPr="00690A26">
              <w:rPr>
                <w:rFonts w:cs="Arial"/>
                <w:szCs w:val="18"/>
              </w:rPr>
              <w:t xml:space="preserve">PLMNs allowed </w:t>
            </w:r>
            <w:proofErr w:type="gramStart"/>
            <w:r w:rsidRPr="00690A26">
              <w:rPr>
                <w:rFonts w:cs="Arial"/>
                <w:szCs w:val="18"/>
              </w:rPr>
              <w:t>to access</w:t>
            </w:r>
            <w:proofErr w:type="gramEnd"/>
            <w:r w:rsidRPr="00690A26">
              <w:rPr>
                <w:rFonts w:cs="Arial"/>
                <w:szCs w:val="18"/>
              </w:rPr>
              <w:t xml:space="preserve"> the service instance (NOTE 5).</w:t>
            </w:r>
          </w:p>
          <w:p w14:paraId="3F60E3B0" w14:textId="77777777" w:rsidR="00780764" w:rsidRPr="00690A26" w:rsidRDefault="00780764" w:rsidP="000522B1">
            <w:pPr>
              <w:pStyle w:val="TAL"/>
              <w:rPr>
                <w:rFonts w:cs="Arial"/>
                <w:szCs w:val="18"/>
              </w:rPr>
            </w:pPr>
          </w:p>
          <w:p w14:paraId="030BA34B" w14:textId="77777777" w:rsidR="00780764" w:rsidRPr="00690A26" w:rsidRDefault="00780764" w:rsidP="000522B1">
            <w:pPr>
              <w:pStyle w:val="TAL"/>
              <w:rPr>
                <w:rFonts w:cs="Arial"/>
                <w:szCs w:val="18"/>
              </w:rPr>
            </w:pPr>
            <w:r w:rsidRPr="00690A26">
              <w:rPr>
                <w:rFonts w:cs="Arial"/>
                <w:szCs w:val="18"/>
              </w:rPr>
              <w:t>The absence of this attribute indicates that any PLMN is allowed to access the service instance.</w:t>
            </w:r>
          </w:p>
          <w:p w14:paraId="70842B3E" w14:textId="77777777" w:rsidR="00780764" w:rsidRPr="00690A26" w:rsidRDefault="00780764" w:rsidP="000522B1">
            <w:pPr>
              <w:pStyle w:val="TAL"/>
              <w:rPr>
                <w:rFonts w:cs="Arial"/>
                <w:szCs w:val="18"/>
              </w:rPr>
            </w:pPr>
          </w:p>
          <w:p w14:paraId="197BCFCE" w14:textId="77777777" w:rsidR="00780764" w:rsidRPr="00690A26" w:rsidRDefault="00780764" w:rsidP="000522B1">
            <w:pPr>
              <w:pStyle w:val="TAL"/>
              <w:rPr>
                <w:rFonts w:cs="Arial"/>
                <w:szCs w:val="18"/>
              </w:rPr>
            </w:pPr>
            <w:r w:rsidRPr="00690A26">
              <w:rPr>
                <w:rFonts w:cs="Arial"/>
                <w:szCs w:val="18"/>
              </w:rPr>
              <w:t xml:space="preserve">When included, the </w:t>
            </w:r>
            <w:proofErr w:type="spellStart"/>
            <w:r w:rsidRPr="00690A26">
              <w:rPr>
                <w:rFonts w:cs="Arial"/>
                <w:szCs w:val="18"/>
              </w:rPr>
              <w:t>allowedPlmns</w:t>
            </w:r>
            <w:proofErr w:type="spellEnd"/>
            <w:r w:rsidRPr="00690A26">
              <w:rPr>
                <w:rFonts w:cs="Arial"/>
                <w:szCs w:val="18"/>
              </w:rPr>
              <w:t xml:space="preserve"> attribute needs not include the PLMN ID(s) registered in the </w:t>
            </w:r>
            <w:proofErr w:type="spellStart"/>
            <w:r w:rsidRPr="00690A26">
              <w:rPr>
                <w:rFonts w:cs="Arial"/>
                <w:szCs w:val="18"/>
              </w:rPr>
              <w:t>plmnList</w:t>
            </w:r>
            <w:proofErr w:type="spellEnd"/>
            <w:r w:rsidRPr="00690A26">
              <w:rPr>
                <w:rFonts w:cs="Arial"/>
                <w:szCs w:val="18"/>
              </w:rPr>
              <w:t xml:space="preserve"> attribute of the NF Profile, i.e. the PLMN ID(s) registered in the NF Profile shall be considered to be allowed to access the service instance.</w:t>
            </w:r>
          </w:p>
          <w:p w14:paraId="3DDFD9FE" w14:textId="77777777" w:rsidR="00780764" w:rsidRPr="00690A26" w:rsidRDefault="00780764" w:rsidP="000522B1">
            <w:pPr>
              <w:pStyle w:val="TAL"/>
              <w:rPr>
                <w:rFonts w:cs="Arial"/>
                <w:szCs w:val="18"/>
              </w:rPr>
            </w:pPr>
          </w:p>
          <w:p w14:paraId="4FBABC0A" w14:textId="77777777" w:rsidR="00780764" w:rsidRPr="00690A26" w:rsidRDefault="00780764" w:rsidP="000522B1">
            <w:pPr>
              <w:pStyle w:val="TAL"/>
              <w:rPr>
                <w:rFonts w:cs="Arial"/>
                <w:szCs w:val="18"/>
              </w:rPr>
            </w:pPr>
            <w:r>
              <w:rPr>
                <w:rFonts w:cs="Arial"/>
                <w:szCs w:val="18"/>
              </w:rPr>
              <w:t>T</w:t>
            </w:r>
            <w:r w:rsidRPr="00690A26">
              <w:rPr>
                <w:rFonts w:cs="Arial"/>
                <w:szCs w:val="18"/>
              </w:rPr>
              <w:t xml:space="preserve">his attribute shall not be included in profile change </w:t>
            </w:r>
            <w:r w:rsidRPr="00690A26">
              <w:rPr>
                <w:rFonts w:cs="Arial"/>
                <w:szCs w:val="18"/>
              </w:rPr>
              <w:lastRenderedPageBreak/>
              <w:t>notifications to subscribed NFs.</w:t>
            </w:r>
            <w:r>
              <w:rPr>
                <w:rFonts w:cs="Arial"/>
                <w:szCs w:val="18"/>
              </w:rPr>
              <w:t xml:space="preserve"> (NOTE 13)</w:t>
            </w:r>
          </w:p>
        </w:tc>
      </w:tr>
      <w:tr w:rsidR="00780764" w:rsidRPr="00690A26" w14:paraId="01CD7C56" w14:textId="77777777" w:rsidTr="000522B1">
        <w:trPr>
          <w:jc w:val="center"/>
        </w:trPr>
        <w:tc>
          <w:tcPr>
            <w:tcW w:w="2090" w:type="dxa"/>
            <w:tcBorders>
              <w:top w:val="single" w:sz="4" w:space="0" w:color="auto"/>
              <w:left w:val="single" w:sz="4" w:space="0" w:color="auto"/>
              <w:bottom w:val="single" w:sz="4" w:space="0" w:color="auto"/>
              <w:right w:val="single" w:sz="4" w:space="0" w:color="auto"/>
            </w:tcBorders>
          </w:tcPr>
          <w:p w14:paraId="4CE90E20" w14:textId="77777777" w:rsidR="00780764" w:rsidRPr="00690A26" w:rsidRDefault="00780764" w:rsidP="000522B1">
            <w:pPr>
              <w:pStyle w:val="TAL"/>
            </w:pPr>
            <w:proofErr w:type="spellStart"/>
            <w:r w:rsidRPr="00690A26">
              <w:lastRenderedPageBreak/>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23CFC6DB" w14:textId="77777777" w:rsidR="00780764" w:rsidRPr="00690A26" w:rsidRDefault="00780764" w:rsidP="000522B1">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50C823E" w14:textId="77777777" w:rsidR="00780764" w:rsidRPr="00690A26" w:rsidRDefault="00780764" w:rsidP="000522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ED77AF" w14:textId="77777777" w:rsidR="00780764" w:rsidRPr="00690A26" w:rsidRDefault="00780764" w:rsidP="000522B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0157BD1" w14:textId="77777777" w:rsidR="00780764" w:rsidRPr="00690A26" w:rsidRDefault="00780764" w:rsidP="000522B1">
            <w:pPr>
              <w:pStyle w:val="TAL"/>
              <w:rPr>
                <w:rFonts w:cs="Arial"/>
                <w:szCs w:val="18"/>
              </w:rPr>
            </w:pPr>
            <w:r w:rsidRPr="00690A26">
              <w:rPr>
                <w:rFonts w:cs="Arial"/>
                <w:szCs w:val="18"/>
              </w:rPr>
              <w:t xml:space="preserve">SNPNs allowed </w:t>
            </w:r>
            <w:proofErr w:type="gramStart"/>
            <w:r w:rsidRPr="00690A26">
              <w:rPr>
                <w:rFonts w:cs="Arial"/>
                <w:szCs w:val="18"/>
              </w:rPr>
              <w:t>to access</w:t>
            </w:r>
            <w:proofErr w:type="gramEnd"/>
            <w:r w:rsidRPr="00690A26">
              <w:rPr>
                <w:rFonts w:cs="Arial"/>
                <w:szCs w:val="18"/>
              </w:rPr>
              <w:t xml:space="preserve"> the service instance.</w:t>
            </w:r>
          </w:p>
          <w:p w14:paraId="333BFBE2" w14:textId="77777777" w:rsidR="00780764" w:rsidRPr="00690A26" w:rsidRDefault="00780764" w:rsidP="000522B1">
            <w:pPr>
              <w:pStyle w:val="TAL"/>
              <w:rPr>
                <w:rFonts w:cs="Arial"/>
                <w:szCs w:val="18"/>
              </w:rPr>
            </w:pPr>
          </w:p>
          <w:p w14:paraId="1F3AE9B7" w14:textId="77777777" w:rsidR="00780764" w:rsidRPr="00690A26" w:rsidRDefault="00780764" w:rsidP="000522B1">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3224D870" w14:textId="77777777" w:rsidR="00780764" w:rsidRPr="00690A26" w:rsidRDefault="00780764" w:rsidP="000522B1">
            <w:pPr>
              <w:pStyle w:val="TAL"/>
              <w:rPr>
                <w:rFonts w:cs="Arial"/>
                <w:szCs w:val="18"/>
              </w:rPr>
            </w:pPr>
          </w:p>
          <w:p w14:paraId="4A901B0D" w14:textId="77777777" w:rsidR="00780764" w:rsidRPr="00690A26" w:rsidRDefault="00780764" w:rsidP="000522B1">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14:paraId="156A9DD0" w14:textId="77777777" w:rsidR="00780764" w:rsidRPr="00690A26" w:rsidRDefault="00780764" w:rsidP="000522B1">
            <w:pPr>
              <w:pStyle w:val="TAL"/>
              <w:rPr>
                <w:rFonts w:cs="Arial"/>
                <w:szCs w:val="18"/>
              </w:rPr>
            </w:pPr>
          </w:p>
          <w:p w14:paraId="3634F11B" w14:textId="77777777" w:rsidR="00780764" w:rsidRPr="00690A26" w:rsidRDefault="00780764" w:rsidP="000522B1">
            <w:pPr>
              <w:pStyle w:val="TAL"/>
              <w:rPr>
                <w:rFonts w:cs="Arial"/>
                <w:szCs w:val="18"/>
              </w:rPr>
            </w:pPr>
            <w:r w:rsidRPr="00690A26">
              <w:rPr>
                <w:rFonts w:cs="Arial"/>
                <w:szCs w:val="18"/>
              </w:rPr>
              <w:t xml:space="preserve">When included, the </w:t>
            </w:r>
            <w:proofErr w:type="spellStart"/>
            <w:r w:rsidRPr="00690A26">
              <w:rPr>
                <w:rFonts w:cs="Arial"/>
                <w:szCs w:val="18"/>
              </w:rPr>
              <w:t>allowedSnpns</w:t>
            </w:r>
            <w:proofErr w:type="spellEnd"/>
            <w:r w:rsidRPr="00690A26">
              <w:rPr>
                <w:rFonts w:cs="Arial"/>
                <w:szCs w:val="18"/>
              </w:rPr>
              <w:t xml:space="preserve"> attribute needs not include the PLMN ID/NID(s) registered in the </w:t>
            </w:r>
            <w:proofErr w:type="spellStart"/>
            <w:r w:rsidRPr="00690A26">
              <w:rPr>
                <w:rFonts w:cs="Arial"/>
                <w:szCs w:val="18"/>
              </w:rPr>
              <w:t>snpnList</w:t>
            </w:r>
            <w:proofErr w:type="spellEnd"/>
            <w:r w:rsidRPr="00690A26">
              <w:rPr>
                <w:rFonts w:cs="Arial"/>
                <w:szCs w:val="18"/>
              </w:rPr>
              <w:t xml:space="preserve"> attribute of the NF Profile, i.e. the SNPNs registered in the NF Profile shall be considered to be allowed to access the service instance.</w:t>
            </w:r>
          </w:p>
          <w:p w14:paraId="281269A8" w14:textId="77777777" w:rsidR="00780764" w:rsidRPr="00690A26" w:rsidRDefault="00780764" w:rsidP="000522B1">
            <w:pPr>
              <w:pStyle w:val="TAL"/>
              <w:rPr>
                <w:rFonts w:cs="Arial"/>
                <w:szCs w:val="18"/>
              </w:rPr>
            </w:pPr>
          </w:p>
          <w:p w14:paraId="656C2B7E" w14:textId="77777777" w:rsidR="00780764" w:rsidRPr="00690A26" w:rsidRDefault="00780764" w:rsidP="000522B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780764" w:rsidRPr="00690A26" w14:paraId="7B275076" w14:textId="77777777" w:rsidTr="000522B1">
        <w:trPr>
          <w:jc w:val="center"/>
        </w:trPr>
        <w:tc>
          <w:tcPr>
            <w:tcW w:w="2090" w:type="dxa"/>
            <w:tcBorders>
              <w:top w:val="single" w:sz="4" w:space="0" w:color="auto"/>
              <w:left w:val="single" w:sz="4" w:space="0" w:color="auto"/>
              <w:bottom w:val="single" w:sz="4" w:space="0" w:color="auto"/>
              <w:right w:val="single" w:sz="4" w:space="0" w:color="auto"/>
            </w:tcBorders>
          </w:tcPr>
          <w:p w14:paraId="43279083" w14:textId="77777777" w:rsidR="00780764" w:rsidRPr="00690A26" w:rsidRDefault="00780764" w:rsidP="000522B1">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5FDFBDF1" w14:textId="77777777" w:rsidR="00780764" w:rsidRPr="00690A26" w:rsidRDefault="00780764" w:rsidP="000522B1">
            <w:pPr>
              <w:pStyle w:val="TAL"/>
            </w:pPr>
            <w:r w:rsidRPr="00690A26">
              <w:t>array(</w:t>
            </w:r>
            <w:proofErr w:type="spellStart"/>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586BAEB" w14:textId="77777777" w:rsidR="00780764" w:rsidRPr="00690A26" w:rsidRDefault="00780764" w:rsidP="000522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BD8038" w14:textId="77777777" w:rsidR="00780764" w:rsidRPr="00690A26" w:rsidRDefault="00780764" w:rsidP="000522B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CECBCAF" w14:textId="77777777" w:rsidR="00780764" w:rsidRPr="00690A26" w:rsidRDefault="00780764" w:rsidP="000522B1">
            <w:pPr>
              <w:pStyle w:val="TAL"/>
              <w:rPr>
                <w:rFonts w:cs="Arial"/>
                <w:szCs w:val="18"/>
              </w:rPr>
            </w:pPr>
            <w:r w:rsidRPr="00690A26">
              <w:rPr>
                <w:rFonts w:cs="Arial"/>
                <w:szCs w:val="18"/>
              </w:rPr>
              <w:t xml:space="preserve">Type of the NFs allowed </w:t>
            </w:r>
            <w:proofErr w:type="gramStart"/>
            <w:r w:rsidRPr="00690A26">
              <w:rPr>
                <w:rFonts w:cs="Arial"/>
                <w:szCs w:val="18"/>
              </w:rPr>
              <w:t>to access</w:t>
            </w:r>
            <w:proofErr w:type="gramEnd"/>
            <w:r w:rsidRPr="00690A26">
              <w:rPr>
                <w:rFonts w:cs="Arial"/>
                <w:szCs w:val="18"/>
              </w:rPr>
              <w:t xml:space="preserve"> the service instance (NOTE 5).</w:t>
            </w:r>
          </w:p>
          <w:p w14:paraId="310F6555" w14:textId="77777777" w:rsidR="00780764" w:rsidRPr="00690A26" w:rsidRDefault="00780764" w:rsidP="000522B1">
            <w:pPr>
              <w:pStyle w:val="TAL"/>
              <w:rPr>
                <w:rFonts w:cs="Arial"/>
                <w:szCs w:val="18"/>
              </w:rPr>
            </w:pPr>
          </w:p>
          <w:p w14:paraId="36AF4CF7" w14:textId="77777777" w:rsidR="00780764" w:rsidRPr="00690A26" w:rsidRDefault="00780764" w:rsidP="000522B1">
            <w:pPr>
              <w:pStyle w:val="TAL"/>
              <w:rPr>
                <w:rFonts w:cs="Arial"/>
                <w:szCs w:val="18"/>
              </w:rPr>
            </w:pPr>
            <w:r w:rsidRPr="00690A26">
              <w:rPr>
                <w:rFonts w:cs="Arial"/>
                <w:szCs w:val="18"/>
              </w:rPr>
              <w:t>The absence of this attribute indicates that any NF type is allowed to access the service instance.</w:t>
            </w:r>
          </w:p>
          <w:p w14:paraId="7E286676" w14:textId="77777777" w:rsidR="00780764" w:rsidRPr="00690A26" w:rsidRDefault="00780764" w:rsidP="000522B1">
            <w:pPr>
              <w:pStyle w:val="TAL"/>
              <w:rPr>
                <w:rFonts w:cs="Arial"/>
                <w:szCs w:val="18"/>
              </w:rPr>
            </w:pPr>
          </w:p>
          <w:p w14:paraId="6EEFA8B0" w14:textId="77777777" w:rsidR="00780764" w:rsidRPr="00690A26" w:rsidRDefault="00780764" w:rsidP="000522B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780764" w:rsidRPr="00690A26" w14:paraId="31DE01F0" w14:textId="77777777" w:rsidTr="000522B1">
        <w:trPr>
          <w:jc w:val="center"/>
        </w:trPr>
        <w:tc>
          <w:tcPr>
            <w:tcW w:w="2090" w:type="dxa"/>
            <w:tcBorders>
              <w:top w:val="single" w:sz="4" w:space="0" w:color="auto"/>
              <w:left w:val="single" w:sz="4" w:space="0" w:color="auto"/>
              <w:bottom w:val="single" w:sz="4" w:space="0" w:color="auto"/>
              <w:right w:val="single" w:sz="4" w:space="0" w:color="auto"/>
            </w:tcBorders>
          </w:tcPr>
          <w:p w14:paraId="2E46A7B1" w14:textId="77777777" w:rsidR="00780764" w:rsidRPr="00690A26" w:rsidRDefault="00780764" w:rsidP="000522B1">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679C0FA2" w14:textId="77777777" w:rsidR="00780764" w:rsidRPr="00690A26" w:rsidRDefault="00780764" w:rsidP="000522B1">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910ADFD" w14:textId="77777777" w:rsidR="00780764" w:rsidRPr="00690A26" w:rsidRDefault="00780764" w:rsidP="000522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FEFB194" w14:textId="77777777" w:rsidR="00780764" w:rsidRPr="00690A26" w:rsidRDefault="00780764" w:rsidP="000522B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97C5F78" w14:textId="77777777" w:rsidR="00780764" w:rsidRPr="00690A26" w:rsidRDefault="00780764" w:rsidP="000522B1">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 5).</w:t>
            </w:r>
          </w:p>
          <w:p w14:paraId="63675D3A" w14:textId="77777777" w:rsidR="00780764" w:rsidRPr="00690A26" w:rsidRDefault="00780764" w:rsidP="000522B1">
            <w:pPr>
              <w:pStyle w:val="TAL"/>
              <w:rPr>
                <w:rFonts w:cs="Arial"/>
                <w:szCs w:val="18"/>
              </w:rPr>
            </w:pPr>
          </w:p>
          <w:p w14:paraId="0F7063B9" w14:textId="77777777" w:rsidR="00780764" w:rsidRPr="00690A26" w:rsidRDefault="00780764" w:rsidP="000522B1">
            <w:pPr>
              <w:pStyle w:val="TAL"/>
              <w:rPr>
                <w:rFonts w:cs="Arial"/>
                <w:szCs w:val="18"/>
              </w:rPr>
            </w:pPr>
            <w:r w:rsidRPr="00690A26">
              <w:rPr>
                <w:rFonts w:cs="Arial"/>
                <w:szCs w:val="18"/>
              </w:rPr>
              <w:t>The absence of this attribute indicates that any NF domain is allowed to access the service instance.</w:t>
            </w:r>
          </w:p>
          <w:p w14:paraId="65AE6807" w14:textId="77777777" w:rsidR="00780764" w:rsidRPr="00690A26" w:rsidRDefault="00780764" w:rsidP="000522B1">
            <w:pPr>
              <w:pStyle w:val="TAL"/>
              <w:rPr>
                <w:rFonts w:cs="Arial"/>
                <w:szCs w:val="18"/>
              </w:rPr>
            </w:pPr>
          </w:p>
          <w:p w14:paraId="6ED9BABE" w14:textId="77777777" w:rsidR="00780764" w:rsidRPr="00690A26" w:rsidRDefault="00780764" w:rsidP="000522B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780764" w:rsidRPr="00690A26" w14:paraId="636E5AA7" w14:textId="77777777" w:rsidTr="000522B1">
        <w:trPr>
          <w:jc w:val="center"/>
        </w:trPr>
        <w:tc>
          <w:tcPr>
            <w:tcW w:w="2090" w:type="dxa"/>
            <w:tcBorders>
              <w:top w:val="single" w:sz="4" w:space="0" w:color="auto"/>
              <w:left w:val="single" w:sz="4" w:space="0" w:color="auto"/>
              <w:bottom w:val="single" w:sz="4" w:space="0" w:color="auto"/>
              <w:right w:val="single" w:sz="4" w:space="0" w:color="auto"/>
            </w:tcBorders>
          </w:tcPr>
          <w:p w14:paraId="2CFD11DB" w14:textId="77777777" w:rsidR="00780764" w:rsidRPr="00690A26" w:rsidRDefault="00780764" w:rsidP="000522B1">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03A2C4D8" w14:textId="77777777" w:rsidR="00780764" w:rsidRPr="00690A26" w:rsidRDefault="00780764" w:rsidP="000522B1">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666547C" w14:textId="77777777" w:rsidR="00780764" w:rsidRPr="00690A26" w:rsidRDefault="00780764" w:rsidP="000522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C3CD7F" w14:textId="77777777" w:rsidR="00780764" w:rsidRPr="00690A26" w:rsidRDefault="00780764" w:rsidP="000522B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8AF60AB" w14:textId="77777777" w:rsidR="00780764" w:rsidRPr="00690A26" w:rsidRDefault="00780764" w:rsidP="000522B1">
            <w:pPr>
              <w:pStyle w:val="TAL"/>
              <w:rPr>
                <w:rFonts w:cs="Arial"/>
                <w:szCs w:val="18"/>
              </w:rPr>
            </w:pPr>
            <w:r w:rsidRPr="00690A26">
              <w:rPr>
                <w:rFonts w:cs="Arial"/>
                <w:szCs w:val="18"/>
              </w:rPr>
              <w:t>S-NSSAI of the allowed slices to access the service instance (NOTE 5).</w:t>
            </w:r>
          </w:p>
          <w:p w14:paraId="2B1C70BD" w14:textId="77777777" w:rsidR="00780764" w:rsidRPr="00690A26" w:rsidRDefault="00780764" w:rsidP="000522B1">
            <w:pPr>
              <w:pStyle w:val="TAL"/>
              <w:rPr>
                <w:rFonts w:cs="Arial"/>
                <w:szCs w:val="18"/>
              </w:rPr>
            </w:pPr>
          </w:p>
          <w:p w14:paraId="7D1DDCB8" w14:textId="77777777" w:rsidR="00780764" w:rsidRPr="00690A26" w:rsidRDefault="00780764" w:rsidP="000522B1">
            <w:pPr>
              <w:pStyle w:val="TAL"/>
              <w:rPr>
                <w:rFonts w:cs="Arial"/>
                <w:szCs w:val="18"/>
              </w:rPr>
            </w:pPr>
            <w:r w:rsidRPr="00690A26">
              <w:rPr>
                <w:rFonts w:cs="Arial"/>
                <w:szCs w:val="18"/>
              </w:rPr>
              <w:t>The absence of this attribute indicates that any slice is allowed to access the service instance.</w:t>
            </w:r>
          </w:p>
          <w:p w14:paraId="7DA98BC8" w14:textId="77777777" w:rsidR="00780764" w:rsidRPr="00690A26" w:rsidRDefault="00780764" w:rsidP="000522B1">
            <w:pPr>
              <w:pStyle w:val="TAL"/>
              <w:rPr>
                <w:rFonts w:cs="Arial"/>
                <w:szCs w:val="18"/>
              </w:rPr>
            </w:pPr>
          </w:p>
          <w:p w14:paraId="6C646B1E" w14:textId="77777777" w:rsidR="00780764" w:rsidRPr="00690A26" w:rsidRDefault="00780764" w:rsidP="000522B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13)</w:t>
            </w:r>
          </w:p>
        </w:tc>
      </w:tr>
      <w:tr w:rsidR="00780764" w:rsidRPr="00690A26" w14:paraId="5D4244FF" w14:textId="77777777" w:rsidTr="000522B1">
        <w:trPr>
          <w:jc w:val="center"/>
        </w:trPr>
        <w:tc>
          <w:tcPr>
            <w:tcW w:w="2090" w:type="dxa"/>
            <w:tcBorders>
              <w:top w:val="single" w:sz="4" w:space="0" w:color="auto"/>
              <w:left w:val="single" w:sz="4" w:space="0" w:color="auto"/>
              <w:bottom w:val="single" w:sz="4" w:space="0" w:color="auto"/>
              <w:right w:val="single" w:sz="4" w:space="0" w:color="auto"/>
            </w:tcBorders>
          </w:tcPr>
          <w:p w14:paraId="1B98A325" w14:textId="77777777" w:rsidR="00780764" w:rsidRPr="00690A26" w:rsidRDefault="00780764" w:rsidP="000522B1">
            <w:pPr>
              <w:pStyle w:val="TAL"/>
            </w:pPr>
            <w:proofErr w:type="spellStart"/>
            <w:r>
              <w:t>allowedOperationsPerNfType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49B77A30" w14:textId="77777777" w:rsidR="00780764" w:rsidRPr="00690A26" w:rsidRDefault="00780764" w:rsidP="000522B1">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1ED762AC" w14:textId="77777777" w:rsidR="00780764" w:rsidRPr="00690A26" w:rsidRDefault="00780764" w:rsidP="000522B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7F13527" w14:textId="77777777" w:rsidR="00780764" w:rsidRPr="00690A26" w:rsidRDefault="00780764" w:rsidP="000522B1">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0B90FCC0" w14:textId="77777777" w:rsidR="00780764" w:rsidRDefault="00780764" w:rsidP="000522B1">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543D1496" w14:textId="77777777" w:rsidR="00780764" w:rsidRDefault="00780764" w:rsidP="000522B1">
            <w:pPr>
              <w:pStyle w:val="TAL"/>
              <w:rPr>
                <w:rFonts w:cs="Arial"/>
                <w:szCs w:val="18"/>
              </w:rPr>
            </w:pPr>
          </w:p>
          <w:p w14:paraId="464B993B" w14:textId="77777777" w:rsidR="00780764" w:rsidRPr="00690A26" w:rsidRDefault="00780764" w:rsidP="000522B1">
            <w:pPr>
              <w:pStyle w:val="TAL"/>
              <w:rPr>
                <w:rFonts w:cs="Arial"/>
                <w:szCs w:val="18"/>
              </w:rPr>
            </w:pPr>
            <w:r>
              <w:rPr>
                <w:rFonts w:cs="Arial"/>
                <w:szCs w:val="18"/>
              </w:rPr>
              <w:t>(NOTE 11)</w:t>
            </w:r>
          </w:p>
        </w:tc>
      </w:tr>
      <w:tr w:rsidR="00780764" w:rsidRPr="00690A26" w14:paraId="42625559" w14:textId="77777777" w:rsidTr="000522B1">
        <w:trPr>
          <w:jc w:val="center"/>
        </w:trPr>
        <w:tc>
          <w:tcPr>
            <w:tcW w:w="2090" w:type="dxa"/>
            <w:tcBorders>
              <w:top w:val="single" w:sz="4" w:space="0" w:color="auto"/>
              <w:left w:val="single" w:sz="4" w:space="0" w:color="auto"/>
              <w:bottom w:val="single" w:sz="4" w:space="0" w:color="auto"/>
              <w:right w:val="single" w:sz="4" w:space="0" w:color="auto"/>
            </w:tcBorders>
          </w:tcPr>
          <w:p w14:paraId="525DDF4D" w14:textId="77777777" w:rsidR="00780764" w:rsidRPr="00690A26" w:rsidRDefault="00780764" w:rsidP="000522B1">
            <w:pPr>
              <w:pStyle w:val="TAL"/>
            </w:pPr>
            <w:proofErr w:type="spellStart"/>
            <w:r>
              <w:t>allowedOperationsPerNfInstance</w:t>
            </w:r>
            <w:proofErr w:type="spellEnd"/>
          </w:p>
        </w:tc>
        <w:tc>
          <w:tcPr>
            <w:tcW w:w="1559" w:type="dxa"/>
            <w:tcBorders>
              <w:top w:val="single" w:sz="4" w:space="0" w:color="auto"/>
              <w:left w:val="single" w:sz="4" w:space="0" w:color="auto"/>
              <w:bottom w:val="single" w:sz="4" w:space="0" w:color="auto"/>
              <w:right w:val="single" w:sz="4" w:space="0" w:color="auto"/>
            </w:tcBorders>
          </w:tcPr>
          <w:p w14:paraId="764C5FB1" w14:textId="77777777" w:rsidR="00780764" w:rsidRPr="00690A26" w:rsidRDefault="00780764" w:rsidP="000522B1">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6AFFF785" w14:textId="77777777" w:rsidR="00780764" w:rsidRPr="00690A26" w:rsidRDefault="00780764" w:rsidP="000522B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8C78AA5" w14:textId="77777777" w:rsidR="00780764" w:rsidRPr="00690A26" w:rsidRDefault="00780764" w:rsidP="000522B1">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1A1EDA59" w14:textId="77777777" w:rsidR="00780764" w:rsidRDefault="00780764" w:rsidP="000522B1">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2CAB4C4B" w14:textId="77777777" w:rsidR="00780764" w:rsidRDefault="00780764" w:rsidP="000522B1">
            <w:pPr>
              <w:pStyle w:val="TAL"/>
              <w:rPr>
                <w:rFonts w:cs="Arial"/>
                <w:szCs w:val="18"/>
              </w:rPr>
            </w:pPr>
          </w:p>
          <w:p w14:paraId="429AA96B" w14:textId="77777777" w:rsidR="00780764" w:rsidRPr="00690A26" w:rsidRDefault="00780764" w:rsidP="000522B1">
            <w:pPr>
              <w:pStyle w:val="TAL"/>
              <w:rPr>
                <w:rFonts w:cs="Arial"/>
                <w:szCs w:val="18"/>
              </w:rPr>
            </w:pPr>
            <w:r>
              <w:rPr>
                <w:rFonts w:cs="Arial"/>
                <w:szCs w:val="18"/>
              </w:rPr>
              <w:t>(NOTE 11)</w:t>
            </w:r>
          </w:p>
        </w:tc>
      </w:tr>
      <w:tr w:rsidR="00780764" w:rsidRPr="00690A26" w14:paraId="7E462969" w14:textId="77777777" w:rsidTr="000522B1">
        <w:trPr>
          <w:jc w:val="center"/>
        </w:trPr>
        <w:tc>
          <w:tcPr>
            <w:tcW w:w="2090" w:type="dxa"/>
            <w:tcBorders>
              <w:top w:val="single" w:sz="4" w:space="0" w:color="auto"/>
              <w:left w:val="single" w:sz="4" w:space="0" w:color="auto"/>
              <w:bottom w:val="single" w:sz="4" w:space="0" w:color="auto"/>
              <w:right w:val="single" w:sz="4" w:space="0" w:color="auto"/>
            </w:tcBorders>
          </w:tcPr>
          <w:p w14:paraId="51710B40" w14:textId="77777777" w:rsidR="00780764" w:rsidRPr="00690A26" w:rsidRDefault="00780764" w:rsidP="000522B1">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78C980DF" w14:textId="77777777" w:rsidR="00780764" w:rsidRPr="00690A26" w:rsidRDefault="00780764" w:rsidP="000522B1">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561D70E" w14:textId="77777777" w:rsidR="00780764" w:rsidRPr="00690A26" w:rsidRDefault="00780764" w:rsidP="000522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843170" w14:textId="77777777" w:rsidR="00780764" w:rsidRPr="00690A26" w:rsidRDefault="00780764" w:rsidP="000522B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B699177" w14:textId="77777777" w:rsidR="00780764" w:rsidRPr="00690A26" w:rsidRDefault="00780764" w:rsidP="000522B1">
            <w:pPr>
              <w:pStyle w:val="TAL"/>
              <w:rPr>
                <w:rFonts w:cs="Arial"/>
                <w:szCs w:val="18"/>
              </w:rPr>
            </w:pPr>
            <w:r w:rsidRPr="00690A26">
              <w:rPr>
                <w:rFonts w:cs="Arial"/>
                <w:szCs w:val="18"/>
              </w:rPr>
              <w:t xml:space="preserve">Priority (relative to other services of the same type) in the range of 0-65535, to be used for NF Service selection; lower values indicate a higher priority. </w:t>
            </w:r>
            <w:r w:rsidRPr="00690A26">
              <w:rPr>
                <w:rFonts w:cs="Arial"/>
                <w:szCs w:val="18"/>
              </w:rPr>
              <w:lastRenderedPageBreak/>
              <w:t>(NOTE 2).</w:t>
            </w:r>
          </w:p>
          <w:p w14:paraId="4BFE8521" w14:textId="77777777" w:rsidR="00780764" w:rsidRPr="00690A26" w:rsidRDefault="00780764" w:rsidP="000522B1">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r>
      <w:tr w:rsidR="00780764" w:rsidRPr="00690A26" w14:paraId="27DD12C5" w14:textId="77777777" w:rsidTr="000522B1">
        <w:trPr>
          <w:jc w:val="center"/>
        </w:trPr>
        <w:tc>
          <w:tcPr>
            <w:tcW w:w="2090" w:type="dxa"/>
            <w:tcBorders>
              <w:top w:val="single" w:sz="4" w:space="0" w:color="auto"/>
              <w:left w:val="single" w:sz="4" w:space="0" w:color="auto"/>
              <w:bottom w:val="single" w:sz="4" w:space="0" w:color="auto"/>
              <w:right w:val="single" w:sz="4" w:space="0" w:color="auto"/>
            </w:tcBorders>
          </w:tcPr>
          <w:p w14:paraId="64AFACF5" w14:textId="77777777" w:rsidR="00780764" w:rsidRPr="00690A26" w:rsidRDefault="00780764" w:rsidP="000522B1">
            <w:pPr>
              <w:pStyle w:val="TAL"/>
            </w:pPr>
            <w:r w:rsidRPr="00690A26">
              <w:lastRenderedPageBreak/>
              <w:t>capacity</w:t>
            </w:r>
          </w:p>
        </w:tc>
        <w:tc>
          <w:tcPr>
            <w:tcW w:w="1559" w:type="dxa"/>
            <w:tcBorders>
              <w:top w:val="single" w:sz="4" w:space="0" w:color="auto"/>
              <w:left w:val="single" w:sz="4" w:space="0" w:color="auto"/>
              <w:bottom w:val="single" w:sz="4" w:space="0" w:color="auto"/>
              <w:right w:val="single" w:sz="4" w:space="0" w:color="auto"/>
            </w:tcBorders>
          </w:tcPr>
          <w:p w14:paraId="428B30F5" w14:textId="77777777" w:rsidR="00780764" w:rsidRPr="00690A26" w:rsidRDefault="00780764" w:rsidP="000522B1">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70E20DCE" w14:textId="77777777" w:rsidR="00780764" w:rsidRPr="00690A26" w:rsidRDefault="00780764" w:rsidP="000522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3879C5" w14:textId="77777777" w:rsidR="00780764" w:rsidRPr="00690A26" w:rsidRDefault="00780764" w:rsidP="000522B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0A43DA1" w14:textId="77777777" w:rsidR="00780764" w:rsidRPr="00690A26" w:rsidRDefault="00780764" w:rsidP="000522B1">
            <w:pPr>
              <w:pStyle w:val="TAL"/>
              <w:rPr>
                <w:rFonts w:cs="Arial"/>
                <w:szCs w:val="18"/>
              </w:rPr>
            </w:pPr>
            <w:r w:rsidRPr="00690A26">
              <w:rPr>
                <w:rFonts w:cs="Arial"/>
                <w:szCs w:val="18"/>
              </w:rPr>
              <w:t>Static capacity information in the range of 0-65535, expressed as a weight relative to other services of the same type. (NOTE 2).</w:t>
            </w:r>
          </w:p>
        </w:tc>
      </w:tr>
      <w:tr w:rsidR="00780764" w:rsidRPr="00690A26" w14:paraId="46D9D950" w14:textId="77777777" w:rsidTr="000522B1">
        <w:trPr>
          <w:jc w:val="center"/>
        </w:trPr>
        <w:tc>
          <w:tcPr>
            <w:tcW w:w="2090" w:type="dxa"/>
            <w:tcBorders>
              <w:top w:val="single" w:sz="4" w:space="0" w:color="auto"/>
              <w:left w:val="single" w:sz="4" w:space="0" w:color="auto"/>
              <w:bottom w:val="single" w:sz="4" w:space="0" w:color="auto"/>
              <w:right w:val="single" w:sz="4" w:space="0" w:color="auto"/>
            </w:tcBorders>
          </w:tcPr>
          <w:p w14:paraId="6725DBC4" w14:textId="77777777" w:rsidR="00780764" w:rsidRPr="00690A26" w:rsidRDefault="00780764" w:rsidP="000522B1">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326CE3FE" w14:textId="77777777" w:rsidR="00780764" w:rsidRPr="00690A26" w:rsidRDefault="00780764" w:rsidP="000522B1">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6734F6F" w14:textId="77777777" w:rsidR="00780764" w:rsidRPr="00690A26" w:rsidRDefault="00780764" w:rsidP="000522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BB05BA" w14:textId="77777777" w:rsidR="00780764" w:rsidRPr="00690A26" w:rsidRDefault="00780764" w:rsidP="000522B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1D79773" w14:textId="77777777" w:rsidR="00780764" w:rsidRPr="00690A26" w:rsidRDefault="00780764" w:rsidP="000522B1">
            <w:pPr>
              <w:pStyle w:val="TAL"/>
              <w:rPr>
                <w:rFonts w:cs="Arial"/>
                <w:szCs w:val="18"/>
              </w:rPr>
            </w:pPr>
            <w:r w:rsidRPr="00690A26">
              <w:rPr>
                <w:rFonts w:cs="Arial" w:hint="eastAsia"/>
                <w:szCs w:val="18"/>
                <w:lang w:eastAsia="zh-CN"/>
              </w:rPr>
              <w:t>Dynamic load information, ranged from 0 to 100, indicates the current load percentage of the NF Service.</w:t>
            </w:r>
          </w:p>
        </w:tc>
      </w:tr>
      <w:tr w:rsidR="00780764" w:rsidRPr="00690A26" w14:paraId="1E99DA56" w14:textId="77777777" w:rsidTr="000522B1">
        <w:trPr>
          <w:jc w:val="center"/>
        </w:trPr>
        <w:tc>
          <w:tcPr>
            <w:tcW w:w="2090" w:type="dxa"/>
            <w:tcBorders>
              <w:top w:val="single" w:sz="4" w:space="0" w:color="auto"/>
              <w:left w:val="single" w:sz="4" w:space="0" w:color="auto"/>
              <w:bottom w:val="single" w:sz="4" w:space="0" w:color="auto"/>
              <w:right w:val="single" w:sz="4" w:space="0" w:color="auto"/>
            </w:tcBorders>
          </w:tcPr>
          <w:p w14:paraId="2E72B74B" w14:textId="77777777" w:rsidR="00780764" w:rsidRPr="00690A26" w:rsidRDefault="00780764" w:rsidP="000522B1">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01EE91F0" w14:textId="77777777" w:rsidR="00780764" w:rsidRPr="00690A26" w:rsidRDefault="00780764" w:rsidP="000522B1">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86167EC" w14:textId="77777777" w:rsidR="00780764" w:rsidRPr="00690A26" w:rsidRDefault="00780764" w:rsidP="000522B1">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DCAA5F" w14:textId="77777777" w:rsidR="00780764" w:rsidRPr="00690A26" w:rsidRDefault="00780764" w:rsidP="000522B1">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B80BCA1" w14:textId="77777777" w:rsidR="00780764" w:rsidRDefault="00780764" w:rsidP="000522B1">
            <w:pPr>
              <w:pStyle w:val="TAL"/>
              <w:rPr>
                <w:rFonts w:cs="Arial"/>
                <w:szCs w:val="18"/>
                <w:lang w:eastAsia="zh-CN"/>
              </w:rPr>
            </w:pPr>
            <w:r>
              <w:rPr>
                <w:rFonts w:cs="Arial"/>
                <w:szCs w:val="18"/>
                <w:lang w:eastAsia="zh-CN"/>
              </w:rPr>
              <w:t>It indicates the point in time in which the latest load information (sent by the NF in the "load" attribute of the NF Service) was generated at the NF Service Instance.</w:t>
            </w:r>
          </w:p>
          <w:p w14:paraId="04D13639" w14:textId="77777777" w:rsidR="00780764" w:rsidRDefault="00780764" w:rsidP="000522B1">
            <w:pPr>
              <w:pStyle w:val="TAL"/>
              <w:rPr>
                <w:rFonts w:cs="Arial"/>
                <w:szCs w:val="18"/>
                <w:lang w:eastAsia="zh-CN"/>
              </w:rPr>
            </w:pPr>
          </w:p>
          <w:p w14:paraId="6919D1FE" w14:textId="77777777" w:rsidR="00780764" w:rsidRPr="00690A26" w:rsidRDefault="00780764" w:rsidP="000522B1">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780764" w:rsidRPr="00690A26" w14:paraId="322DE0B8" w14:textId="77777777" w:rsidTr="000522B1">
        <w:trPr>
          <w:jc w:val="center"/>
        </w:trPr>
        <w:tc>
          <w:tcPr>
            <w:tcW w:w="2090" w:type="dxa"/>
            <w:tcBorders>
              <w:top w:val="single" w:sz="4" w:space="0" w:color="auto"/>
              <w:left w:val="single" w:sz="4" w:space="0" w:color="auto"/>
              <w:bottom w:val="single" w:sz="4" w:space="0" w:color="auto"/>
              <w:right w:val="single" w:sz="4" w:space="0" w:color="auto"/>
            </w:tcBorders>
          </w:tcPr>
          <w:p w14:paraId="0F59DFA6" w14:textId="77777777" w:rsidR="00780764" w:rsidRPr="00690A26" w:rsidRDefault="00780764" w:rsidP="000522B1">
            <w:pPr>
              <w:pStyle w:val="TAL"/>
              <w:rPr>
                <w:lang w:eastAsia="zh-CN"/>
              </w:rPr>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05E5A4F2" w14:textId="77777777" w:rsidR="00780764" w:rsidRPr="00690A26" w:rsidRDefault="00780764" w:rsidP="000522B1">
            <w:pPr>
              <w:pStyle w:val="TAL"/>
              <w:rPr>
                <w:lang w:eastAsia="zh-CN"/>
              </w:rPr>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5F58FE2" w14:textId="77777777" w:rsidR="00780764" w:rsidRPr="00690A26" w:rsidRDefault="00780764" w:rsidP="000522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89DC53D" w14:textId="77777777" w:rsidR="00780764" w:rsidRPr="00690A26" w:rsidRDefault="00780764" w:rsidP="000522B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7A4A3D4" w14:textId="77777777" w:rsidR="00780764" w:rsidRPr="00690A26" w:rsidRDefault="00780764" w:rsidP="000522B1">
            <w:pPr>
              <w:pStyle w:val="TAL"/>
              <w:rPr>
                <w:rFonts w:cs="Arial"/>
                <w:szCs w:val="18"/>
                <w:lang w:eastAsia="zh-CN"/>
              </w:rPr>
            </w:pPr>
            <w:r w:rsidRPr="00690A26">
              <w:rPr>
                <w:rFonts w:cs="Arial"/>
                <w:szCs w:val="18"/>
              </w:rPr>
              <w:t>Timestamp when the NF service was (re)started (NOTE 3) (NOTE 4)</w:t>
            </w:r>
          </w:p>
        </w:tc>
      </w:tr>
      <w:tr w:rsidR="00780764" w:rsidRPr="00690A26" w14:paraId="2596B11B" w14:textId="77777777" w:rsidTr="000522B1">
        <w:trPr>
          <w:jc w:val="center"/>
        </w:trPr>
        <w:tc>
          <w:tcPr>
            <w:tcW w:w="2090" w:type="dxa"/>
            <w:tcBorders>
              <w:top w:val="single" w:sz="4" w:space="0" w:color="auto"/>
              <w:left w:val="single" w:sz="4" w:space="0" w:color="auto"/>
              <w:bottom w:val="single" w:sz="4" w:space="0" w:color="auto"/>
              <w:right w:val="single" w:sz="4" w:space="0" w:color="auto"/>
            </w:tcBorders>
          </w:tcPr>
          <w:p w14:paraId="2512D17B" w14:textId="77777777" w:rsidR="00780764" w:rsidRPr="00690A26" w:rsidRDefault="00780764" w:rsidP="000522B1">
            <w:pPr>
              <w:pStyle w:val="TAL"/>
            </w:pPr>
            <w:proofErr w:type="spellStart"/>
            <w:r w:rsidRPr="00690A26">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5DFB1EF8" w14:textId="77777777" w:rsidR="00780764" w:rsidRPr="00690A26" w:rsidRDefault="00780764" w:rsidP="000522B1">
            <w:pPr>
              <w:pStyle w:val="TAL"/>
            </w:pPr>
            <w:proofErr w:type="spellStart"/>
            <w:r w:rsidRPr="00690A26">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5DFEE48" w14:textId="77777777" w:rsidR="00780764" w:rsidRPr="00690A26" w:rsidRDefault="00780764" w:rsidP="000522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AC4FFFE" w14:textId="77777777" w:rsidR="00780764" w:rsidRPr="00690A26" w:rsidRDefault="00780764" w:rsidP="000522B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29DAA2F" w14:textId="77777777" w:rsidR="00780764" w:rsidRPr="00690A26" w:rsidRDefault="00780764" w:rsidP="000522B1">
            <w:pPr>
              <w:pStyle w:val="TAL"/>
              <w:rPr>
                <w:rFonts w:cs="Arial"/>
                <w:szCs w:val="18"/>
              </w:rPr>
            </w:pPr>
            <w:r w:rsidRPr="00690A26">
              <w:rPr>
                <w:rFonts w:cs="Arial"/>
                <w:szCs w:val="18"/>
              </w:rPr>
              <w:t>Supported Features of the NF Service instance</w:t>
            </w:r>
          </w:p>
        </w:tc>
      </w:tr>
      <w:tr w:rsidR="00780764" w:rsidRPr="00690A26" w14:paraId="4862EF04" w14:textId="77777777" w:rsidTr="000522B1">
        <w:trPr>
          <w:jc w:val="center"/>
        </w:trPr>
        <w:tc>
          <w:tcPr>
            <w:tcW w:w="2090" w:type="dxa"/>
            <w:tcBorders>
              <w:top w:val="single" w:sz="4" w:space="0" w:color="auto"/>
              <w:left w:val="single" w:sz="4" w:space="0" w:color="auto"/>
              <w:bottom w:val="single" w:sz="4" w:space="0" w:color="auto"/>
              <w:right w:val="single" w:sz="4" w:space="0" w:color="auto"/>
            </w:tcBorders>
          </w:tcPr>
          <w:p w14:paraId="21151F2B" w14:textId="77777777" w:rsidR="00780764" w:rsidRPr="00690A26" w:rsidRDefault="00780764" w:rsidP="000522B1">
            <w:pPr>
              <w:pStyle w:val="TAL"/>
            </w:pPr>
            <w:proofErr w:type="spellStart"/>
            <w:r w:rsidRPr="00690A26">
              <w:t>nfServiceSetIdList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42597D9A" w14:textId="77777777" w:rsidR="00780764" w:rsidRPr="00690A26" w:rsidRDefault="00780764" w:rsidP="000522B1">
            <w:pPr>
              <w:pStyle w:val="TAL"/>
            </w:pPr>
            <w:r w:rsidRPr="00690A26">
              <w:t>array(</w:t>
            </w:r>
            <w:proofErr w:type="spellStart"/>
            <w:r w:rsidRPr="00690A26">
              <w:t>NfServiceSetId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E3453A2" w14:textId="77777777" w:rsidR="00780764" w:rsidRPr="00690A26" w:rsidRDefault="00780764" w:rsidP="000522B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8797420" w14:textId="77777777" w:rsidR="00780764" w:rsidRPr="00690A26" w:rsidRDefault="00780764" w:rsidP="000522B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668B649" w14:textId="77777777" w:rsidR="00780764" w:rsidRPr="00690A26" w:rsidRDefault="00780764" w:rsidP="000522B1">
            <w:pPr>
              <w:pStyle w:val="TAL"/>
            </w:pPr>
            <w:r w:rsidRPr="00690A26">
              <w:rPr>
                <w:rFonts w:cs="Arial"/>
                <w:szCs w:val="18"/>
              </w:rPr>
              <w:t>NF Service Set ID (see clause 28.</w:t>
            </w:r>
            <w:r>
              <w:rPr>
                <w:rFonts w:cs="Arial"/>
                <w:szCs w:val="18"/>
              </w:rPr>
              <w:t>13</w:t>
            </w:r>
            <w:r w:rsidRPr="00690A26">
              <w:rPr>
                <w:rFonts w:cs="Arial"/>
                <w:szCs w:val="18"/>
              </w:rPr>
              <w:t xml:space="preserve"> of </w:t>
            </w:r>
            <w:r w:rsidRPr="00690A26">
              <w:t>3GPP TS 23.003 [12])</w:t>
            </w:r>
          </w:p>
          <w:p w14:paraId="1A25CD03" w14:textId="77777777" w:rsidR="00780764" w:rsidRDefault="00780764" w:rsidP="000522B1">
            <w:pPr>
              <w:pStyle w:val="TAL"/>
            </w:pPr>
            <w:r w:rsidRPr="00690A26">
              <w:t>At most one NF Service Set ID shall be indicated per PLMN</w:t>
            </w:r>
            <w:r>
              <w:t>-ID or SNPN</w:t>
            </w:r>
            <w:r w:rsidRPr="00690A26">
              <w:t xml:space="preserve"> of the NF.</w:t>
            </w:r>
          </w:p>
          <w:p w14:paraId="3736B24C" w14:textId="77777777" w:rsidR="00780764" w:rsidRPr="00690A26" w:rsidRDefault="00780764" w:rsidP="000522B1">
            <w:pPr>
              <w:pStyle w:val="TAL"/>
              <w:rPr>
                <w:rFonts w:cs="Arial"/>
                <w:szCs w:val="18"/>
              </w:rPr>
            </w:pPr>
            <w:r>
              <w:rPr>
                <w:rFonts w:hint="eastAsia"/>
                <w:lang w:eastAsia="zh-CN"/>
              </w:rPr>
              <w:t>This information shall be present if available.</w:t>
            </w:r>
          </w:p>
        </w:tc>
      </w:tr>
      <w:tr w:rsidR="00780764" w:rsidRPr="00690A26" w14:paraId="1128E013" w14:textId="77777777" w:rsidTr="000522B1">
        <w:trPr>
          <w:jc w:val="center"/>
        </w:trPr>
        <w:tc>
          <w:tcPr>
            <w:tcW w:w="2090" w:type="dxa"/>
            <w:tcBorders>
              <w:top w:val="single" w:sz="4" w:space="0" w:color="auto"/>
              <w:left w:val="single" w:sz="4" w:space="0" w:color="auto"/>
              <w:bottom w:val="single" w:sz="4" w:space="0" w:color="auto"/>
              <w:right w:val="single" w:sz="4" w:space="0" w:color="auto"/>
            </w:tcBorders>
          </w:tcPr>
          <w:p w14:paraId="16784B64" w14:textId="77777777" w:rsidR="00780764" w:rsidRPr="00690A26" w:rsidRDefault="00780764" w:rsidP="000522B1">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1FF0F420" w14:textId="77777777" w:rsidR="00780764" w:rsidRPr="00690A26" w:rsidRDefault="00780764" w:rsidP="000522B1">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9D23D53" w14:textId="77777777" w:rsidR="00780764" w:rsidRPr="00690A26" w:rsidRDefault="00780764" w:rsidP="000522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8780DB" w14:textId="77777777" w:rsidR="00780764" w:rsidRPr="00690A26" w:rsidRDefault="00780764" w:rsidP="000522B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6671406" w14:textId="77777777" w:rsidR="00780764" w:rsidRDefault="00780764" w:rsidP="000522B1">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proofErr w:type="spellStart"/>
            <w:r w:rsidRPr="00690A26">
              <w:t>sNssais</w:t>
            </w:r>
            <w:proofErr w:type="spellEnd"/>
            <w:r>
              <w:t xml:space="preserve"> attribute in </w:t>
            </w:r>
            <w:proofErr w:type="spellStart"/>
            <w:r>
              <w:t>NFProfile</w:t>
            </w:r>
            <w:proofErr w:type="spellEnd"/>
            <w:r>
              <w:t>).</w:t>
            </w:r>
          </w:p>
          <w:p w14:paraId="0B77E214" w14:textId="77777777" w:rsidR="00780764" w:rsidRPr="00690A26" w:rsidRDefault="00780764" w:rsidP="000522B1">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w:t>
            </w:r>
            <w:r>
              <w:rPr>
                <w:rFonts w:cs="Arial"/>
                <w:szCs w:val="18"/>
              </w:rPr>
              <w:t xml:space="preserve">shall </w:t>
            </w:r>
            <w:r w:rsidRPr="00690A26">
              <w:rPr>
                <w:rFonts w:cs="Arial"/>
                <w:szCs w:val="18"/>
              </w:rPr>
              <w:t xml:space="preserve">represent the list of S-NSSAIs supported </w:t>
            </w:r>
            <w:r>
              <w:rPr>
                <w:rFonts w:cs="Arial"/>
                <w:szCs w:val="18"/>
              </w:rPr>
              <w:t xml:space="preserve">by the NF Service </w:t>
            </w:r>
            <w:r w:rsidRPr="00690A26">
              <w:rPr>
                <w:rFonts w:cs="Arial"/>
                <w:szCs w:val="18"/>
              </w:rPr>
              <w:t xml:space="preserve">in all the PLMNs listed in the </w:t>
            </w:r>
            <w:proofErr w:type="spellStart"/>
            <w:r w:rsidRPr="00690A26">
              <w:rPr>
                <w:rFonts w:cs="Arial"/>
                <w:szCs w:val="18"/>
              </w:rPr>
              <w:t>plmnList</w:t>
            </w:r>
            <w:proofErr w:type="spellEnd"/>
            <w:r w:rsidRPr="00690A26">
              <w:rPr>
                <w:rFonts w:cs="Arial"/>
                <w:szCs w:val="18"/>
              </w:rPr>
              <w:t xml:space="preserve"> IE</w:t>
            </w:r>
            <w:r>
              <w:rPr>
                <w:rFonts w:cs="Arial"/>
                <w:szCs w:val="18"/>
              </w:rPr>
              <w:t xml:space="preserve"> and it shall prevail over the list of S-NSSAIs supported by the NF instance</w:t>
            </w:r>
            <w:r w:rsidRPr="00690A26">
              <w:rPr>
                <w:rFonts w:cs="Arial"/>
                <w:szCs w:val="18"/>
              </w:rPr>
              <w:t>.</w:t>
            </w:r>
          </w:p>
        </w:tc>
      </w:tr>
      <w:tr w:rsidR="00780764" w:rsidRPr="00690A26" w14:paraId="6693E80D" w14:textId="77777777" w:rsidTr="000522B1">
        <w:trPr>
          <w:jc w:val="center"/>
        </w:trPr>
        <w:tc>
          <w:tcPr>
            <w:tcW w:w="2090" w:type="dxa"/>
            <w:tcBorders>
              <w:top w:val="single" w:sz="4" w:space="0" w:color="auto"/>
              <w:left w:val="single" w:sz="4" w:space="0" w:color="auto"/>
              <w:bottom w:val="single" w:sz="4" w:space="0" w:color="auto"/>
              <w:right w:val="single" w:sz="4" w:space="0" w:color="auto"/>
            </w:tcBorders>
          </w:tcPr>
          <w:p w14:paraId="68290554" w14:textId="77777777" w:rsidR="00780764" w:rsidRPr="00690A26" w:rsidRDefault="00780764" w:rsidP="000522B1">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8BE4BD9" w14:textId="77777777" w:rsidR="00780764" w:rsidRPr="00690A26" w:rsidRDefault="00780764" w:rsidP="000522B1">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7707FA1" w14:textId="77777777" w:rsidR="00780764" w:rsidRPr="00690A26" w:rsidRDefault="00780764" w:rsidP="000522B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1DCF505" w14:textId="77777777" w:rsidR="00780764" w:rsidRPr="00690A26" w:rsidRDefault="00780764" w:rsidP="000522B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4B076C5" w14:textId="77777777" w:rsidR="00780764" w:rsidRDefault="00780764" w:rsidP="000522B1">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proofErr w:type="spellStart"/>
            <w:r w:rsidRPr="00690A26">
              <w:rPr>
                <w:rFonts w:hint="eastAsia"/>
              </w:rPr>
              <w:t>perPlmnSnssaiList</w:t>
            </w:r>
            <w:proofErr w:type="spellEnd"/>
            <w:r>
              <w:t xml:space="preserve"> attribute in </w:t>
            </w:r>
            <w:proofErr w:type="spellStart"/>
            <w:r>
              <w:t>NFProfile</w:t>
            </w:r>
            <w:proofErr w:type="spellEnd"/>
            <w:r>
              <w:t>).</w:t>
            </w:r>
          </w:p>
          <w:p w14:paraId="50C90EA7" w14:textId="77777777" w:rsidR="00780764" w:rsidRDefault="00780764" w:rsidP="000522B1">
            <w:pPr>
              <w:pStyle w:val="TAL"/>
              <w:rPr>
                <w:rFonts w:cs="Arial"/>
                <w:szCs w:val="18"/>
              </w:rPr>
            </w:pPr>
          </w:p>
          <w:p w14:paraId="4C43F828" w14:textId="77777777" w:rsidR="00780764" w:rsidRPr="00690A26" w:rsidRDefault="00780764" w:rsidP="000522B1">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w:t>
            </w:r>
            <w:r>
              <w:rPr>
                <w:rFonts w:cs="Arial"/>
                <w:szCs w:val="18"/>
              </w:rPr>
              <w:t xml:space="preserve"> and it shall prevail over the list of S-NSSAIs supported per PLMN by the NF instance</w:t>
            </w:r>
            <w:r w:rsidRPr="00690A26">
              <w:rPr>
                <w:rFonts w:cs="Arial" w:hint="eastAsia"/>
                <w:szCs w:val="18"/>
              </w:rPr>
              <w:t xml:space="preserve">. </w:t>
            </w:r>
            <w:r w:rsidRPr="00690A26">
              <w:rPr>
                <w:rFonts w:cs="Arial"/>
                <w:szCs w:val="18"/>
              </w:rPr>
              <w:t xml:space="preserve">When present, this IE shall override </w:t>
            </w:r>
            <w:r>
              <w:rPr>
                <w:rFonts w:cs="Arial"/>
                <w:szCs w:val="18"/>
              </w:rPr>
              <w:t xml:space="preserve">the </w:t>
            </w:r>
            <w:proofErr w:type="spellStart"/>
            <w:r w:rsidRPr="00690A26">
              <w:rPr>
                <w:rFonts w:cs="Arial"/>
                <w:szCs w:val="18"/>
              </w:rPr>
              <w:t>sNssais</w:t>
            </w:r>
            <w:proofErr w:type="spellEnd"/>
            <w:r w:rsidRPr="00690A26">
              <w:rPr>
                <w:rFonts w:cs="Arial"/>
                <w:szCs w:val="18"/>
              </w:rPr>
              <w:t xml:space="preserve"> IE. </w:t>
            </w:r>
            <w:r>
              <w:rPr>
                <w:rFonts w:cs="Arial"/>
                <w:szCs w:val="18"/>
              </w:rPr>
              <w:t>(NOTE 9)</w:t>
            </w:r>
          </w:p>
        </w:tc>
      </w:tr>
      <w:tr w:rsidR="00780764" w:rsidRPr="00690A26" w14:paraId="0934CA46" w14:textId="77777777" w:rsidTr="000522B1">
        <w:trPr>
          <w:jc w:val="center"/>
        </w:trPr>
        <w:tc>
          <w:tcPr>
            <w:tcW w:w="2090" w:type="dxa"/>
            <w:tcBorders>
              <w:top w:val="single" w:sz="4" w:space="0" w:color="auto"/>
              <w:left w:val="single" w:sz="4" w:space="0" w:color="auto"/>
              <w:bottom w:val="single" w:sz="4" w:space="0" w:color="auto"/>
              <w:right w:val="single" w:sz="4" w:space="0" w:color="auto"/>
            </w:tcBorders>
          </w:tcPr>
          <w:p w14:paraId="533A2C8A" w14:textId="77777777" w:rsidR="00780764" w:rsidRPr="00690A26" w:rsidRDefault="00780764" w:rsidP="000522B1">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79CB8099" w14:textId="77777777" w:rsidR="00780764" w:rsidRPr="00690A26" w:rsidRDefault="00780764" w:rsidP="000522B1">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0F115EF4" w14:textId="77777777" w:rsidR="00780764" w:rsidRPr="00690A26" w:rsidRDefault="00780764" w:rsidP="000522B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746360" w14:textId="77777777" w:rsidR="00780764" w:rsidRPr="00690A26" w:rsidRDefault="00780764" w:rsidP="000522B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4151E36" w14:textId="77777777" w:rsidR="00780764" w:rsidRPr="00690A26" w:rsidRDefault="00780764" w:rsidP="000522B1">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[38].</w:t>
            </w:r>
          </w:p>
        </w:tc>
      </w:tr>
      <w:tr w:rsidR="00780764" w:rsidRPr="00690A26" w14:paraId="20E00097" w14:textId="77777777" w:rsidTr="000522B1">
        <w:trPr>
          <w:jc w:val="center"/>
        </w:trPr>
        <w:tc>
          <w:tcPr>
            <w:tcW w:w="2090" w:type="dxa"/>
            <w:tcBorders>
              <w:top w:val="single" w:sz="4" w:space="0" w:color="auto"/>
              <w:left w:val="single" w:sz="4" w:space="0" w:color="auto"/>
              <w:bottom w:val="single" w:sz="4" w:space="0" w:color="auto"/>
              <w:right w:val="single" w:sz="4" w:space="0" w:color="auto"/>
            </w:tcBorders>
          </w:tcPr>
          <w:p w14:paraId="49408BF0" w14:textId="77777777" w:rsidR="00780764" w:rsidRPr="00690A26" w:rsidRDefault="00780764" w:rsidP="000522B1">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4C454BFB" w14:textId="77777777" w:rsidR="00780764" w:rsidRPr="00690A26" w:rsidRDefault="00780764" w:rsidP="000522B1">
            <w:pPr>
              <w:pStyle w:val="TAL"/>
            </w:pPr>
            <w:r>
              <w:t>map(array(</w:t>
            </w:r>
            <w:proofErr w:type="spellStart"/>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980B533" w14:textId="77777777" w:rsidR="00780764" w:rsidRPr="00690A26" w:rsidRDefault="00780764" w:rsidP="000522B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9B43745" w14:textId="77777777" w:rsidR="00780764" w:rsidRPr="00690A26" w:rsidRDefault="00780764" w:rsidP="000522B1">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11B958CA" w14:textId="77777777" w:rsidR="00780764" w:rsidRDefault="00780764" w:rsidP="000522B1">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0E90077E" w14:textId="77777777" w:rsidR="00780764" w:rsidRDefault="00780764" w:rsidP="000522B1">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467C128A" w14:textId="77777777" w:rsidR="00780764" w:rsidRPr="00690A26" w:rsidRDefault="00780764" w:rsidP="000522B1">
            <w:pPr>
              <w:pStyle w:val="TAL"/>
              <w:rPr>
                <w:rFonts w:cs="Arial"/>
                <w:szCs w:val="18"/>
              </w:rPr>
            </w:pPr>
            <w:r w:rsidRPr="00030486">
              <w:rPr>
                <w:rFonts w:cs="Arial"/>
                <w:szCs w:val="18"/>
              </w:rPr>
              <w:t>(NOTE</w:t>
            </w:r>
            <w:r>
              <w:rPr>
                <w:rFonts w:cs="Arial"/>
                <w:szCs w:val="18"/>
              </w:rPr>
              <w:t> 10</w:t>
            </w:r>
            <w:r w:rsidRPr="00030486">
              <w:rPr>
                <w:rFonts w:cs="Arial"/>
                <w:szCs w:val="18"/>
              </w:rPr>
              <w:t>)</w:t>
            </w:r>
          </w:p>
        </w:tc>
      </w:tr>
      <w:tr w:rsidR="00780764" w:rsidRPr="00690A26" w14:paraId="0928C7AD" w14:textId="77777777" w:rsidTr="000522B1">
        <w:trPr>
          <w:jc w:val="center"/>
        </w:trPr>
        <w:tc>
          <w:tcPr>
            <w:tcW w:w="2090" w:type="dxa"/>
            <w:tcBorders>
              <w:top w:val="single" w:sz="4" w:space="0" w:color="auto"/>
              <w:left w:val="single" w:sz="4" w:space="0" w:color="auto"/>
              <w:bottom w:val="single" w:sz="4" w:space="0" w:color="auto"/>
              <w:right w:val="single" w:sz="4" w:space="0" w:color="auto"/>
            </w:tcBorders>
          </w:tcPr>
          <w:p w14:paraId="4C836D22" w14:textId="77777777" w:rsidR="00780764" w:rsidRDefault="00780764" w:rsidP="000522B1">
            <w:pPr>
              <w:pStyle w:val="TAL"/>
            </w:pPr>
            <w:r>
              <w:rPr>
                <w:lang w:eastAsia="zh-CN"/>
              </w:rPr>
              <w:t>oauth2Required</w:t>
            </w:r>
          </w:p>
        </w:tc>
        <w:tc>
          <w:tcPr>
            <w:tcW w:w="1559" w:type="dxa"/>
            <w:tcBorders>
              <w:top w:val="single" w:sz="4" w:space="0" w:color="auto"/>
              <w:left w:val="single" w:sz="4" w:space="0" w:color="auto"/>
              <w:bottom w:val="single" w:sz="4" w:space="0" w:color="auto"/>
              <w:right w:val="single" w:sz="4" w:space="0" w:color="auto"/>
            </w:tcBorders>
          </w:tcPr>
          <w:p w14:paraId="68FE87BE" w14:textId="77777777" w:rsidR="00780764" w:rsidRDefault="00780764" w:rsidP="000522B1">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7AA6E6D" w14:textId="77777777" w:rsidR="00780764" w:rsidRDefault="00780764" w:rsidP="000522B1">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5AFC61" w14:textId="77777777" w:rsidR="00780764" w:rsidRDefault="00780764" w:rsidP="000522B1">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D90D23B" w14:textId="77777777" w:rsidR="00780764" w:rsidRDefault="00780764" w:rsidP="000522B1">
            <w:pPr>
              <w:pStyle w:val="TAL"/>
              <w:rPr>
                <w:rFonts w:cs="Arial"/>
                <w:szCs w:val="18"/>
                <w:lang w:eastAsia="zh-CN"/>
              </w:rPr>
            </w:pPr>
            <w:r>
              <w:rPr>
                <w:rFonts w:cs="Arial"/>
                <w:szCs w:val="18"/>
                <w:lang w:eastAsia="zh-CN"/>
              </w:rPr>
              <w:t>It indicates whether the NF Service Instance requires Oauth2-</w:t>
            </w:r>
            <w:proofErr w:type="gramStart"/>
            <w:r>
              <w:rPr>
                <w:rFonts w:cs="Arial"/>
                <w:szCs w:val="18"/>
                <w:lang w:eastAsia="zh-CN"/>
              </w:rPr>
              <w:t>based  authorization</w:t>
            </w:r>
            <w:proofErr w:type="gramEnd"/>
            <w:r>
              <w:rPr>
                <w:rFonts w:cs="Arial"/>
                <w:szCs w:val="18"/>
                <w:lang w:eastAsia="zh-CN"/>
              </w:rPr>
              <w:t>.</w:t>
            </w:r>
          </w:p>
          <w:p w14:paraId="27DDF5BB" w14:textId="77777777" w:rsidR="00780764" w:rsidRDefault="00780764" w:rsidP="000522B1">
            <w:pPr>
              <w:pStyle w:val="TAL"/>
              <w:rPr>
                <w:rFonts w:cs="Arial"/>
                <w:szCs w:val="18"/>
              </w:rPr>
            </w:pPr>
            <w:r>
              <w:rPr>
                <w:rFonts w:cs="Arial"/>
                <w:szCs w:val="18"/>
                <w:lang w:eastAsia="zh-CN"/>
              </w:rPr>
              <w:t>Absence of this IE means that the NF Service Producer has not provided any indication about its usage of Oauth2 for authorization.</w:t>
            </w:r>
          </w:p>
        </w:tc>
      </w:tr>
      <w:tr w:rsidR="00780764" w:rsidRPr="00690A26" w14:paraId="1A70BE9D" w14:textId="77777777" w:rsidTr="000522B1">
        <w:trPr>
          <w:jc w:val="center"/>
        </w:trPr>
        <w:tc>
          <w:tcPr>
            <w:tcW w:w="2090" w:type="dxa"/>
            <w:tcBorders>
              <w:top w:val="single" w:sz="4" w:space="0" w:color="auto"/>
              <w:left w:val="single" w:sz="4" w:space="0" w:color="auto"/>
              <w:bottom w:val="single" w:sz="4" w:space="0" w:color="auto"/>
              <w:right w:val="single" w:sz="4" w:space="0" w:color="auto"/>
            </w:tcBorders>
          </w:tcPr>
          <w:p w14:paraId="7C80E8EC" w14:textId="77777777" w:rsidR="00780764" w:rsidRDefault="00780764" w:rsidP="000522B1">
            <w:pPr>
              <w:pStyle w:val="TAL"/>
              <w:rPr>
                <w:lang w:eastAsia="zh-CN"/>
              </w:rPr>
            </w:pPr>
            <w:r w:rsidRPr="00690A26">
              <w:rPr>
                <w:rFonts w:hint="eastAsia"/>
              </w:rPr>
              <w:t>perPlmn</w:t>
            </w:r>
            <w:r>
              <w:rPr>
                <w:lang w:eastAsia="zh-CN"/>
              </w:rPr>
              <w:t>Oauth2Req</w:t>
            </w:r>
            <w:r w:rsidRPr="00690A26">
              <w:rPr>
                <w:rFonts w:hint="eastAsia"/>
              </w:rPr>
              <w:t>List</w:t>
            </w:r>
          </w:p>
        </w:tc>
        <w:tc>
          <w:tcPr>
            <w:tcW w:w="1559" w:type="dxa"/>
            <w:tcBorders>
              <w:top w:val="single" w:sz="4" w:space="0" w:color="auto"/>
              <w:left w:val="single" w:sz="4" w:space="0" w:color="auto"/>
              <w:bottom w:val="single" w:sz="4" w:space="0" w:color="auto"/>
              <w:right w:val="single" w:sz="4" w:space="0" w:color="auto"/>
            </w:tcBorders>
          </w:tcPr>
          <w:p w14:paraId="7874A4F6" w14:textId="77777777" w:rsidR="00780764" w:rsidRDefault="00780764" w:rsidP="000522B1">
            <w:pPr>
              <w:pStyle w:val="TAL"/>
              <w:rPr>
                <w:lang w:eastAsia="zh-CN"/>
              </w:rPr>
            </w:pPr>
            <w:r w:rsidRPr="00690A26">
              <w:rPr>
                <w:rFonts w:hint="eastAsia"/>
              </w:rPr>
              <w:t>Plmn</w:t>
            </w:r>
            <w:r>
              <w:t>Oauth2</w:t>
            </w:r>
          </w:p>
        </w:tc>
        <w:tc>
          <w:tcPr>
            <w:tcW w:w="425" w:type="dxa"/>
            <w:tcBorders>
              <w:top w:val="single" w:sz="4" w:space="0" w:color="auto"/>
              <w:left w:val="single" w:sz="4" w:space="0" w:color="auto"/>
              <w:bottom w:val="single" w:sz="4" w:space="0" w:color="auto"/>
              <w:right w:val="single" w:sz="4" w:space="0" w:color="auto"/>
            </w:tcBorders>
          </w:tcPr>
          <w:p w14:paraId="2DE95B8B" w14:textId="77777777" w:rsidR="00780764" w:rsidRDefault="00780764" w:rsidP="000522B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69A5CE" w14:textId="77777777" w:rsidR="00780764" w:rsidRDefault="00780764" w:rsidP="000522B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C0AC686" w14:textId="77777777" w:rsidR="00780764" w:rsidRDefault="00780764" w:rsidP="000522B1">
            <w:pPr>
              <w:pStyle w:val="TAL"/>
              <w:rPr>
                <w:rFonts w:cs="Arial"/>
                <w:szCs w:val="18"/>
              </w:rPr>
            </w:pPr>
            <w:r w:rsidRPr="00690A26">
              <w:rPr>
                <w:rFonts w:cs="Arial"/>
                <w:szCs w:val="18"/>
              </w:rPr>
              <w:t xml:space="preserve">When present, this IE shall include the </w:t>
            </w:r>
            <w:r>
              <w:t>Oauth2-</w:t>
            </w:r>
            <w:r>
              <w:lastRenderedPageBreak/>
              <w:t xml:space="preserve">based authorization </w:t>
            </w:r>
            <w:r>
              <w:rPr>
                <w:rFonts w:cs="Arial"/>
                <w:szCs w:val="18"/>
              </w:rPr>
              <w:t>requirement</w:t>
            </w:r>
            <w:r w:rsidRPr="00690A26">
              <w:rPr>
                <w:rFonts w:cs="Arial"/>
                <w:szCs w:val="18"/>
              </w:rPr>
              <w:t xml:space="preserve"> </w:t>
            </w:r>
            <w:r w:rsidRPr="00690A26">
              <w:rPr>
                <w:rFonts w:cs="Arial" w:hint="eastAsia"/>
                <w:szCs w:val="18"/>
              </w:rPr>
              <w:t xml:space="preserve">supported by the </w:t>
            </w:r>
            <w:r>
              <w:rPr>
                <w:rFonts w:cs="Arial"/>
                <w:szCs w:val="18"/>
              </w:rPr>
              <w:t>NF Service</w:t>
            </w:r>
            <w:r w:rsidRPr="00690A26">
              <w:rPr>
                <w:rFonts w:cs="Arial" w:hint="eastAsia"/>
                <w:szCs w:val="18"/>
              </w:rPr>
              <w:t xml:space="preserve"> </w:t>
            </w:r>
            <w:r>
              <w:rPr>
                <w:rFonts w:cs="Arial"/>
                <w:szCs w:val="18"/>
              </w:rPr>
              <w:t>Instance per</w:t>
            </w:r>
            <w:r w:rsidRPr="00690A26">
              <w:rPr>
                <w:rFonts w:cs="Arial" w:hint="eastAsia"/>
                <w:szCs w:val="18"/>
              </w:rPr>
              <w:t xml:space="preserve"> PLMN</w:t>
            </w:r>
            <w:r>
              <w:rPr>
                <w:rFonts w:cs="Arial"/>
                <w:szCs w:val="18"/>
              </w:rPr>
              <w:t xml:space="preserve"> of the NF Service Consumer.</w:t>
            </w:r>
          </w:p>
          <w:p w14:paraId="346ED1BB" w14:textId="77777777" w:rsidR="00780764" w:rsidRDefault="00780764" w:rsidP="000522B1">
            <w:pPr>
              <w:pStyle w:val="TAL"/>
              <w:rPr>
                <w:rFonts w:cs="Arial"/>
                <w:szCs w:val="18"/>
                <w:lang w:eastAsia="zh-CN"/>
              </w:rPr>
            </w:pPr>
            <w:r w:rsidRPr="00690A26">
              <w:rPr>
                <w:rFonts w:cs="Arial"/>
                <w:szCs w:val="18"/>
              </w:rPr>
              <w:t xml:space="preserve">This IE may be included when the </w:t>
            </w:r>
            <w:r>
              <w:rPr>
                <w:lang w:eastAsia="zh-CN"/>
              </w:rPr>
              <w:t>Oauth2.0</w:t>
            </w:r>
            <w:r w:rsidRPr="00690A26">
              <w:rPr>
                <w:rFonts w:cs="Arial"/>
                <w:szCs w:val="18"/>
              </w:rPr>
              <w:t xml:space="preserve"> </w:t>
            </w:r>
            <w:r>
              <w:rPr>
                <w:rFonts w:cs="Arial"/>
                <w:szCs w:val="18"/>
              </w:rPr>
              <w:t xml:space="preserve">authorization requirement </w:t>
            </w:r>
            <w:r w:rsidRPr="00690A26">
              <w:rPr>
                <w:rFonts w:cs="Arial"/>
                <w:szCs w:val="18"/>
              </w:rPr>
              <w:t xml:space="preserve">supported by the NF </w:t>
            </w:r>
            <w:r>
              <w:rPr>
                <w:rFonts w:cs="Arial"/>
                <w:szCs w:val="18"/>
              </w:rPr>
              <w:t xml:space="preserve">Service Instance </w:t>
            </w:r>
            <w:r w:rsidRPr="00690A26">
              <w:rPr>
                <w:rFonts w:cs="Arial"/>
                <w:szCs w:val="18"/>
              </w:rPr>
              <w:t xml:space="preserve">for </w:t>
            </w:r>
            <w:r>
              <w:rPr>
                <w:rFonts w:cs="Arial"/>
                <w:szCs w:val="18"/>
              </w:rPr>
              <w:t xml:space="preserve">different PLMN </w:t>
            </w:r>
            <w:r w:rsidRPr="00690A26">
              <w:rPr>
                <w:rFonts w:cs="Arial"/>
                <w:szCs w:val="18"/>
              </w:rPr>
              <w:t>is different.</w:t>
            </w:r>
            <w:r>
              <w:rPr>
                <w:rFonts w:cs="Arial"/>
                <w:szCs w:val="18"/>
              </w:rPr>
              <w:t xml:space="preserve"> </w:t>
            </w:r>
            <w:r w:rsidRPr="00690A26">
              <w:rPr>
                <w:rFonts w:cs="Arial"/>
                <w:szCs w:val="18"/>
              </w:rPr>
              <w:t xml:space="preserve">When </w:t>
            </w:r>
            <w:r>
              <w:rPr>
                <w:rFonts w:cs="Arial"/>
                <w:szCs w:val="18"/>
              </w:rPr>
              <w:t xml:space="preserve">the requester PLMN Id is available in </w:t>
            </w:r>
            <w:r w:rsidRPr="00690A26">
              <w:rPr>
                <w:rFonts w:hint="eastAsia"/>
              </w:rPr>
              <w:t>perPlmn</w:t>
            </w:r>
            <w:r>
              <w:rPr>
                <w:lang w:eastAsia="zh-CN"/>
              </w:rPr>
              <w:t>Oauth2Req</w:t>
            </w:r>
            <w:r w:rsidRPr="00690A26">
              <w:rPr>
                <w:rFonts w:hint="eastAsia"/>
              </w:rPr>
              <w:t>List</w:t>
            </w:r>
            <w:r>
              <w:rPr>
                <w:rFonts w:cs="Arial"/>
                <w:szCs w:val="18"/>
              </w:rPr>
              <w:t xml:space="preserve"> IE,</w:t>
            </w:r>
            <w:r w:rsidRPr="00690A26">
              <w:rPr>
                <w:rFonts w:cs="Arial"/>
                <w:szCs w:val="18"/>
              </w:rPr>
              <w:t xml:space="preserve"> this IE shall override </w:t>
            </w:r>
            <w:r>
              <w:rPr>
                <w:rFonts w:cs="Arial"/>
                <w:szCs w:val="18"/>
              </w:rPr>
              <w:t xml:space="preserve">the </w:t>
            </w:r>
            <w:r>
              <w:rPr>
                <w:lang w:eastAsia="zh-CN"/>
              </w:rPr>
              <w:t>oauth2Required</w:t>
            </w:r>
            <w:r w:rsidRPr="00690A26">
              <w:rPr>
                <w:rFonts w:cs="Arial"/>
                <w:szCs w:val="18"/>
              </w:rPr>
              <w:t xml:space="preserve"> IE. </w:t>
            </w:r>
            <w:r>
              <w:rPr>
                <w:rFonts w:cs="Arial"/>
                <w:szCs w:val="18"/>
              </w:rPr>
              <w:t xml:space="preserve">If the requester PLMN ID is not present in </w:t>
            </w:r>
            <w:r w:rsidRPr="00690A26">
              <w:rPr>
                <w:rFonts w:hint="eastAsia"/>
              </w:rPr>
              <w:t>perPlmn</w:t>
            </w:r>
            <w:r>
              <w:rPr>
                <w:lang w:eastAsia="zh-CN"/>
              </w:rPr>
              <w:t>Oauth2Req</w:t>
            </w:r>
            <w:r w:rsidRPr="00690A26">
              <w:rPr>
                <w:rFonts w:hint="eastAsia"/>
              </w:rPr>
              <w:t>List</w:t>
            </w:r>
            <w:r>
              <w:t xml:space="preserve"> IE</w:t>
            </w:r>
            <w:r>
              <w:rPr>
                <w:rFonts w:cs="Arial"/>
                <w:szCs w:val="18"/>
              </w:rPr>
              <w:t xml:space="preserve">, then the value of </w:t>
            </w:r>
            <w:r>
              <w:rPr>
                <w:lang w:eastAsia="zh-CN"/>
              </w:rPr>
              <w:t>oauth2Required IE shall be applicable if available.</w:t>
            </w:r>
          </w:p>
        </w:tc>
      </w:tr>
      <w:tr w:rsidR="00780764" w:rsidRPr="00690A26" w14:paraId="05EB542F" w14:textId="77777777" w:rsidTr="000522B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24D520B" w14:textId="4632A4BD" w:rsidR="00780764" w:rsidRPr="00690A26" w:rsidRDefault="00780764" w:rsidP="000522B1">
            <w:pPr>
              <w:pStyle w:val="TAN"/>
              <w:rPr>
                <w:rFonts w:cs="Arial"/>
                <w:szCs w:val="18"/>
              </w:rPr>
            </w:pPr>
            <w:r w:rsidRPr="00690A26">
              <w:lastRenderedPageBreak/>
              <w:t>NOTE 1:</w:t>
            </w:r>
            <w:r w:rsidRPr="00690A26">
              <w:tab/>
              <w:t>T</w:t>
            </w:r>
            <w:r w:rsidRPr="00690A26">
              <w:rPr>
                <w:rFonts w:cs="Arial"/>
                <w:szCs w:val="18"/>
              </w:rPr>
              <w:t xml:space="preserve">he NF Service Consumer will construct the API URIs of the service using: </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interPlmnFqdn present in the NF Service Profile, if any</w:t>
            </w:r>
            <w:r>
              <w:rPr>
                <w:noProof/>
              </w:rPr>
              <w:t>;</w:t>
            </w:r>
            <w:r w:rsidRPr="00690A26">
              <w:rPr>
                <w:noProof/>
              </w:rPr>
              <w:t xml:space="preserve"> otherwise</w:t>
            </w:r>
            <w:r>
              <w:rPr>
                <w:noProof/>
              </w:rPr>
              <w:t>,</w:t>
            </w:r>
            <w:r w:rsidRPr="00690A26">
              <w:rPr>
                <w:noProof/>
              </w:rPr>
              <w:t xml:space="preserve"> the interPlmnFqdn present in the NF Profile.</w:t>
            </w:r>
            <w:r w:rsidRPr="00690A26">
              <w:rPr>
                <w:noProof/>
              </w:rPr>
              <w:br/>
              <w:t xml:space="preserve">See Table </w:t>
            </w:r>
            <w:r w:rsidRPr="00690A26">
              <w:t>6.2.6.2.4-1</w:t>
            </w:r>
            <w:r w:rsidRPr="00690A26">
              <w:rPr>
                <w:noProof/>
              </w:rPr>
              <w:t>.</w:t>
            </w:r>
          </w:p>
          <w:p w14:paraId="1B515501" w14:textId="77777777" w:rsidR="00780764" w:rsidRPr="00690A26" w:rsidRDefault="00780764" w:rsidP="000522B1">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1A36B526" w14:textId="77777777" w:rsidR="00780764" w:rsidRPr="00690A26" w:rsidRDefault="00780764" w:rsidP="000522B1">
            <w:pPr>
              <w:pStyle w:val="TAN"/>
            </w:pPr>
            <w:r w:rsidRPr="00690A26">
              <w:t>NOTE 3:</w:t>
            </w:r>
            <w:r w:rsidRPr="00690A26">
              <w:tab/>
              <w:t xml:space="preserve">The NRF shall notify NFs subscribed to receiving notifications of changes of the NF profile, if the </w:t>
            </w:r>
            <w:proofErr w:type="spellStart"/>
            <w:r w:rsidRPr="00690A26">
              <w:t>recoveryTime</w:t>
            </w:r>
            <w:proofErr w:type="spellEnd"/>
            <w:r w:rsidRPr="00690A26">
              <w:t xml:space="preserve"> or the </w:t>
            </w:r>
            <w:proofErr w:type="spellStart"/>
            <w:r w:rsidRPr="00690A26">
              <w:t>nfServiceStatus</w:t>
            </w:r>
            <w:proofErr w:type="spellEnd"/>
            <w:r w:rsidRPr="00690A26">
              <w:t xml:space="preserve"> is changed. </w:t>
            </w:r>
            <w:r w:rsidRPr="00690A26">
              <w:rPr>
                <w:rFonts w:cs="Arial"/>
                <w:szCs w:val="18"/>
              </w:rPr>
              <w:t>See clause 6.2 of 3GPP </w:t>
            </w:r>
            <w:r>
              <w:rPr>
                <w:rFonts w:cs="Arial"/>
                <w:szCs w:val="18"/>
              </w:rPr>
              <w:t>TS </w:t>
            </w:r>
            <w:r w:rsidRPr="00690A26">
              <w:rPr>
                <w:rFonts w:cs="Arial"/>
                <w:szCs w:val="18"/>
              </w:rPr>
              <w:t>23.527 [27].</w:t>
            </w:r>
          </w:p>
          <w:p w14:paraId="3FD0259B" w14:textId="77777777" w:rsidR="00780764" w:rsidRPr="00690A26" w:rsidRDefault="00780764" w:rsidP="000522B1">
            <w:pPr>
              <w:pStyle w:val="TAN"/>
              <w:rPr>
                <w:rFonts w:cs="Arial"/>
                <w:szCs w:val="18"/>
              </w:rPr>
            </w:pPr>
            <w:r w:rsidRPr="00690A26">
              <w:t>NOTE 4:</w:t>
            </w:r>
            <w:r w:rsidRPr="00690A26">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2F3F8AFE" w14:textId="77777777" w:rsidR="00780764" w:rsidRPr="00690A26" w:rsidRDefault="00780764" w:rsidP="000522B1">
            <w:pPr>
              <w:pStyle w:val="TAN"/>
              <w:rPr>
                <w:rFonts w:cs="Arial"/>
                <w:szCs w:val="18"/>
              </w:rPr>
            </w:pPr>
            <w:r w:rsidRPr="00690A26">
              <w:t>NOTE 5:</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 The absence of this attribute in the </w:t>
            </w:r>
            <w:proofErr w:type="spellStart"/>
            <w:r w:rsidRPr="00690A26">
              <w:rPr>
                <w:rFonts w:cs="Arial"/>
                <w:szCs w:val="18"/>
              </w:rPr>
              <w:t>NFService</w:t>
            </w:r>
            <w:proofErr w:type="spellEnd"/>
            <w:r w:rsidRPr="00690A26">
              <w:rPr>
                <w:rFonts w:cs="Arial"/>
                <w:szCs w:val="18"/>
              </w:rPr>
              <w:t xml:space="preserve"> and in the </w:t>
            </w:r>
            <w:proofErr w:type="spellStart"/>
            <w:r w:rsidRPr="00690A26">
              <w:rPr>
                <w:rFonts w:cs="Arial"/>
                <w:szCs w:val="18"/>
              </w:rPr>
              <w:t>NFProfile</w:t>
            </w:r>
            <w:proofErr w:type="spellEnd"/>
            <w:r w:rsidRPr="00690A26">
              <w:rPr>
                <w:rFonts w:cs="Arial"/>
                <w:szCs w:val="18"/>
              </w:rPr>
              <w:t xml:space="preserv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p w14:paraId="33C40A64" w14:textId="77777777" w:rsidR="00780764" w:rsidRPr="00690A26" w:rsidRDefault="00780764" w:rsidP="000522B1">
            <w:pPr>
              <w:pStyle w:val="TAN"/>
              <w:rPr>
                <w:rFonts w:cs="Arial"/>
                <w:szCs w:val="18"/>
              </w:rPr>
            </w:pPr>
            <w:r w:rsidRPr="00690A26">
              <w:t>NOTE 6:</w:t>
            </w:r>
            <w:r w:rsidRPr="00690A26">
              <w:tab/>
              <w:t>Other NFs are in a different PLMN if they belong to none of the PLMN ID(s) configured for the PLMN of the NRF</w:t>
            </w:r>
            <w:r w:rsidRPr="00690A26">
              <w:rPr>
                <w:rFonts w:cs="Arial"/>
                <w:szCs w:val="18"/>
              </w:rPr>
              <w:t>.</w:t>
            </w:r>
          </w:p>
          <w:p w14:paraId="02CF6930" w14:textId="77777777" w:rsidR="00780764" w:rsidRPr="00690A26" w:rsidRDefault="00780764" w:rsidP="000522B1">
            <w:pPr>
              <w:pStyle w:val="TAN"/>
            </w:pPr>
            <w:r w:rsidRPr="00690A26">
              <w:t>NOTE 7:</w:t>
            </w:r>
            <w:r w:rsidRPr="00690A26">
              <w:tab/>
              <w:t>If multiple ipv4 addresses and/or ipv6 addresses are included in the NF Service, the NF Service Consumer of the discovery service shall select one of these addresses randomly, unless operator defined local policy of IP address selection, in order to avoid overload for a specific ipv4 address and/or ipv6 address.</w:t>
            </w:r>
          </w:p>
          <w:p w14:paraId="6A02F528" w14:textId="77777777" w:rsidR="00780764" w:rsidRDefault="00780764" w:rsidP="000522B1">
            <w:pPr>
              <w:pStyle w:val="TAN"/>
            </w:pPr>
            <w:r w:rsidRPr="00690A26">
              <w:rPr>
                <w:rFonts w:cs="Arial"/>
                <w:szCs w:val="18"/>
              </w:rPr>
              <w:t>NOTE 8:</w:t>
            </w:r>
            <w:r w:rsidRPr="00690A26">
              <w:tab/>
              <w:t>If the URI scheme registered for the NF service is "https" then FQDN shall be provided in the NF Service profile or in NF Profile (see clause 6.1.6.2.2).</w:t>
            </w:r>
          </w:p>
          <w:p w14:paraId="0E83EB82" w14:textId="77777777" w:rsidR="00780764" w:rsidRDefault="00780764" w:rsidP="000522B1">
            <w:pPr>
              <w:pStyle w:val="TAN"/>
            </w:pPr>
            <w:r w:rsidRPr="00690A26">
              <w:rPr>
                <w:rFonts w:cs="Arial"/>
                <w:szCs w:val="18"/>
              </w:rPr>
              <w:t xml:space="preserve">NOTE </w:t>
            </w:r>
            <w:r>
              <w:rPr>
                <w:rFonts w:cs="Arial"/>
                <w:szCs w:val="18"/>
              </w:rPr>
              <w:t>9</w:t>
            </w:r>
            <w:r w:rsidRPr="00690A26">
              <w:rPr>
                <w:rFonts w:cs="Arial"/>
                <w:szCs w:val="18"/>
              </w:rPr>
              <w:t>:</w:t>
            </w:r>
            <w:r w:rsidRPr="00690A26">
              <w:tab/>
              <w:t>This is for the use case where an NF (e.g. AMF) supports multiple PLMNs and the slices supported in each PLMN are different. See clause 9.2.6.2 of 3GPP TS 38.413 [29].</w:t>
            </w:r>
          </w:p>
          <w:p w14:paraId="75EE9AE3" w14:textId="77777777" w:rsidR="00780764" w:rsidRDefault="00780764" w:rsidP="000522B1">
            <w:pPr>
              <w:pStyle w:val="TAN"/>
            </w:pPr>
            <w:r>
              <w:t>NOTE 10:</w:t>
            </w:r>
            <w: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 </w:t>
            </w:r>
            <w:r>
              <w:t xml:space="preserve">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5DB8ED4D" w14:textId="77777777" w:rsidR="00780764" w:rsidRDefault="00780764" w:rsidP="000522B1">
            <w:pPr>
              <w:pStyle w:val="TAN"/>
            </w:pPr>
            <w:r>
              <w:t>NOTE 11:</w:t>
            </w:r>
            <w:r>
              <w:tab/>
              <w:t>These attributes are used in order to determine whether a given resource/operation-level scope shall be granted to an NF Service Consumer that requested an Oauth2 access token with a specific scope; the NRF shall only grant such scope in the access token, if the scope is present in either "</w:t>
            </w:r>
            <w:proofErr w:type="spellStart"/>
            <w:r>
              <w:t>allowedOperationsPerNfType</w:t>
            </w:r>
            <w:proofErr w:type="spellEnd"/>
            <w:r>
              <w:t>", for the specific NF type of the NF Service Consumer, or in "</w:t>
            </w:r>
            <w:proofErr w:type="spellStart"/>
            <w:r>
              <w:t>allowedOperationsPerNfInstance</w:t>
            </w:r>
            <w:proofErr w:type="spellEnd"/>
            <w:r>
              <w:t>", for the specific instance ID of the NF Service Consumer.</w:t>
            </w:r>
          </w:p>
          <w:p w14:paraId="1A747FF6" w14:textId="77777777" w:rsidR="00780764" w:rsidRDefault="00780764" w:rsidP="000522B1">
            <w:pPr>
              <w:pStyle w:val="TAN"/>
            </w:pPr>
            <w:r>
              <w:rPr>
                <w:lang w:val="en-US" w:eastAsia="zh-CN"/>
              </w:rPr>
              <w:t>NOTE 12:</w:t>
            </w:r>
            <w:r>
              <w:rPr>
                <w:lang w:val="en-US" w:eastAsia="zh-CN"/>
              </w:rPr>
              <w:tab/>
            </w:r>
            <w:r w:rsidRPr="00BD545F">
              <w:t xml:space="preserve">The </w:t>
            </w:r>
            <w:proofErr w:type="spellStart"/>
            <w:r w:rsidRPr="00BD545F">
              <w:t>nf</w:t>
            </w:r>
            <w:r>
              <w:t>Service</w:t>
            </w:r>
            <w:r w:rsidRPr="00BD545F">
              <w:t>Status</w:t>
            </w:r>
            <w:proofErr w:type="spellEnd"/>
            <w:r w:rsidRPr="00BD545F">
              <w:t xml:space="preserve"> also indicate the Status of the NF </w:t>
            </w:r>
            <w:r>
              <w:t xml:space="preserve">service </w:t>
            </w:r>
            <w:r w:rsidRPr="00BD545F">
              <w:t xml:space="preserve">instance as NF </w:t>
            </w:r>
            <w:r>
              <w:t>Service C</w:t>
            </w:r>
            <w:r w:rsidRPr="00BD545F">
              <w:t xml:space="preserve">onsumer for notification delivery. When a notification is to be delivered to the NF </w:t>
            </w:r>
            <w:r>
              <w:t xml:space="preserve">service </w:t>
            </w:r>
            <w:r w:rsidRPr="00BD545F">
              <w:t xml:space="preserve">instance and the NF Service Producer (or SCP) has been aware that the NF </w:t>
            </w:r>
            <w:r>
              <w:t xml:space="preserve">service </w:t>
            </w:r>
            <w:r w:rsidRPr="00BD545F">
              <w:t xml:space="preserve">instance is not operative from the </w:t>
            </w:r>
            <w:proofErr w:type="spellStart"/>
            <w:r w:rsidRPr="00BD545F">
              <w:t>nf</w:t>
            </w:r>
            <w:r>
              <w:t>Service</w:t>
            </w:r>
            <w:r w:rsidRPr="00BD545F">
              <w:t>Status</w:t>
            </w:r>
            <w:proofErr w:type="spellEnd"/>
            <w:r w:rsidRPr="00BD545F">
              <w:t xml:space="preserve"> in </w:t>
            </w:r>
            <w:r>
              <w:t>the</w:t>
            </w:r>
            <w:r w:rsidRPr="00BD545F">
              <w:t xml:space="preserve"> NF profile, the NF Service producer (or SCP) shall reselect another NF </w:t>
            </w:r>
            <w:r>
              <w:t>Service C</w:t>
            </w:r>
            <w:r w:rsidRPr="00BD545F">
              <w:t>onsumer as target if possible, e.g. using binding indication or discovery factors previously provided for the notification. When selecting or reselecting an NF</w:t>
            </w:r>
            <w:r>
              <w:t xml:space="preserve"> Service</w:t>
            </w:r>
            <w:r w:rsidRPr="00BD545F">
              <w:t xml:space="preserve"> </w:t>
            </w:r>
            <w:r>
              <w:t>C</w:t>
            </w:r>
            <w:r w:rsidRPr="00BD545F">
              <w:t xml:space="preserve">onsumer for notification delivery, not operative NF </w:t>
            </w:r>
            <w:r>
              <w:t xml:space="preserve">(service) </w:t>
            </w:r>
            <w:r w:rsidRPr="00BD545F">
              <w:t>instances shall not be selected as target.</w:t>
            </w:r>
          </w:p>
          <w:p w14:paraId="025DC3CF" w14:textId="77777777" w:rsidR="00780764" w:rsidRDefault="00780764" w:rsidP="000522B1">
            <w:r w:rsidRPr="006F4E24">
              <w:t>NOTE 13:</w:t>
            </w:r>
            <w:r w:rsidRPr="006F4E24">
              <w:tab/>
              <w:t>A change of this attribute shall trigger a "NF_PROFILE_CHANGED" notification from NRF, if the change of the NF Profile results in that the NF Instance starts or stops being authorized to be accessed by an NF having subscribed to be notified about NF profile changes.</w:t>
            </w:r>
          </w:p>
          <w:p w14:paraId="622D7B98" w14:textId="77777777" w:rsidR="00780764" w:rsidRPr="00690A26" w:rsidRDefault="00780764" w:rsidP="000522B1">
            <w:pPr>
              <w:pStyle w:val="TAN"/>
            </w:pPr>
            <w:r>
              <w:rPr>
                <w:lang w:eastAsia="zh-CN"/>
              </w:rPr>
              <w:t>NOTE 14:</w:t>
            </w:r>
            <w:r>
              <w:rPr>
                <w:lang w:eastAsia="zh-CN"/>
              </w:rPr>
              <w:tab/>
              <w:t xml:space="preserve">For API URIs constructed with </w:t>
            </w:r>
            <w:r>
              <w:t>an FQDN, the NF Service Consumer may use the FQDN in the target URI to do a DNS query and obtain the IP address(</w:t>
            </w:r>
            <w:proofErr w:type="spellStart"/>
            <w:r>
              <w:t>es</w:t>
            </w:r>
            <w:proofErr w:type="spellEnd"/>
            <w:r>
              <w:t xml:space="preserve">) to setup the TCP connection, and ignore the IP addresses that may be present in the </w:t>
            </w:r>
            <w:proofErr w:type="spellStart"/>
            <w:r>
              <w:t>ipEndPoints</w:t>
            </w:r>
            <w:proofErr w:type="spellEnd"/>
            <w:r>
              <w:t xml:space="preserve"> attribute; alternatively, the NF Service Consumer may use those IP addresses to setup the TCP connection, if the NF Service Consumer supports to indicate specific IP </w:t>
            </w:r>
            <w:r>
              <w:lastRenderedPageBreak/>
              <w:t>address(</w:t>
            </w:r>
            <w:proofErr w:type="spellStart"/>
            <w:r>
              <w:t>es</w:t>
            </w:r>
            <w:proofErr w:type="spellEnd"/>
            <w:r>
              <w:t>) to establish an HTTP/2 connection with an FQDN in the target URI.</w:t>
            </w:r>
          </w:p>
        </w:tc>
      </w:tr>
    </w:tbl>
    <w:p w14:paraId="30095103" w14:textId="77777777" w:rsidR="00780764" w:rsidRPr="00690A26" w:rsidRDefault="00780764" w:rsidP="00780764"/>
    <w:p w14:paraId="5DDABF99" w14:textId="77777777" w:rsidR="007135B4" w:rsidRPr="00FC6980" w:rsidRDefault="007135B4" w:rsidP="007135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7" w:name="_Toc24937836"/>
      <w:bookmarkStart w:id="68" w:name="_Toc33962656"/>
      <w:bookmarkStart w:id="69" w:name="_Toc42883425"/>
      <w:bookmarkStart w:id="70" w:name="_Toc49733293"/>
      <w:bookmarkStart w:id="71" w:name="_Toc56690943"/>
      <w:bookmarkStart w:id="72" w:name="_Toc90630288"/>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84BB7A" w14:textId="77777777" w:rsidR="00780764" w:rsidRPr="00690A26" w:rsidRDefault="00780764" w:rsidP="00780764">
      <w:pPr>
        <w:pStyle w:val="2"/>
      </w:pPr>
      <w:r w:rsidRPr="00690A26">
        <w:t>A.2</w:t>
      </w:r>
      <w:r w:rsidRPr="00690A26">
        <w:tab/>
      </w:r>
      <w:proofErr w:type="spellStart"/>
      <w:r w:rsidRPr="00690A26">
        <w:t>Nnrf_NFManagement</w:t>
      </w:r>
      <w:proofErr w:type="spellEnd"/>
      <w:r w:rsidRPr="00690A26">
        <w:t xml:space="preserve"> API</w:t>
      </w:r>
      <w:bookmarkEnd w:id="67"/>
      <w:bookmarkEnd w:id="68"/>
      <w:bookmarkEnd w:id="69"/>
      <w:bookmarkEnd w:id="70"/>
      <w:bookmarkEnd w:id="71"/>
      <w:bookmarkEnd w:id="72"/>
    </w:p>
    <w:p w14:paraId="7B9320F5" w14:textId="652C716A" w:rsidR="00491EEF" w:rsidRPr="00CA4D69" w:rsidRDefault="005655B9" w:rsidP="00FB5538">
      <w:pPr>
        <w:pStyle w:val="PL"/>
        <w:rPr>
          <w:b/>
          <w:color w:val="FF0000"/>
        </w:rPr>
      </w:pPr>
      <w:r w:rsidRPr="00CA4D69">
        <w:rPr>
          <w:b/>
          <w:color w:val="FF0000"/>
        </w:rPr>
        <w:t>********TEXT SKIPPED********</w:t>
      </w:r>
    </w:p>
    <w:p w14:paraId="1B65ED10" w14:textId="77777777" w:rsidR="00B26816" w:rsidRPr="00690A26" w:rsidRDefault="00B26816" w:rsidP="00B26816">
      <w:pPr>
        <w:pStyle w:val="PL"/>
      </w:pPr>
      <w:r w:rsidRPr="00690A26">
        <w:t xml:space="preserve">    NFService:</w:t>
      </w:r>
    </w:p>
    <w:p w14:paraId="30445129" w14:textId="77777777" w:rsidR="00B26816" w:rsidRPr="00690A26" w:rsidRDefault="00B26816" w:rsidP="00B26816">
      <w:pPr>
        <w:pStyle w:val="PL"/>
      </w:pPr>
      <w:r>
        <w:t xml:space="preserve">      description: </w:t>
      </w:r>
      <w:r>
        <w:rPr>
          <w:rFonts w:cs="Arial"/>
          <w:szCs w:val="18"/>
        </w:rPr>
        <w:t>Information of a given NF Service Instance; it is part of the NFProfile of an NF Instance</w:t>
      </w:r>
    </w:p>
    <w:p w14:paraId="47EA5D46" w14:textId="77777777" w:rsidR="00B26816" w:rsidRPr="00690A26" w:rsidRDefault="00B26816" w:rsidP="00B26816">
      <w:pPr>
        <w:pStyle w:val="PL"/>
      </w:pPr>
      <w:r w:rsidRPr="00690A26">
        <w:t xml:space="preserve">      type: object</w:t>
      </w:r>
    </w:p>
    <w:p w14:paraId="050915EF" w14:textId="77777777" w:rsidR="00B26816" w:rsidRPr="00690A26" w:rsidRDefault="00B26816" w:rsidP="00B26816">
      <w:pPr>
        <w:pStyle w:val="PL"/>
      </w:pPr>
      <w:r w:rsidRPr="00690A26">
        <w:t xml:space="preserve">      required:</w:t>
      </w:r>
    </w:p>
    <w:p w14:paraId="489B1A96" w14:textId="77777777" w:rsidR="00B26816" w:rsidRPr="00690A26" w:rsidRDefault="00B26816" w:rsidP="00B26816">
      <w:pPr>
        <w:pStyle w:val="PL"/>
      </w:pPr>
      <w:r w:rsidRPr="00690A26">
        <w:t xml:space="preserve">        - serviceInstanceId</w:t>
      </w:r>
    </w:p>
    <w:p w14:paraId="0157BF24" w14:textId="77777777" w:rsidR="00B26816" w:rsidRPr="00690A26" w:rsidRDefault="00B26816" w:rsidP="00B26816">
      <w:pPr>
        <w:pStyle w:val="PL"/>
      </w:pPr>
      <w:r w:rsidRPr="00690A26">
        <w:t xml:space="preserve">        - serviceName</w:t>
      </w:r>
    </w:p>
    <w:p w14:paraId="1E4C88F8" w14:textId="77777777" w:rsidR="00B26816" w:rsidRPr="00690A26" w:rsidRDefault="00B26816" w:rsidP="00B26816">
      <w:pPr>
        <w:pStyle w:val="PL"/>
      </w:pPr>
      <w:r w:rsidRPr="00690A26">
        <w:t xml:space="preserve">        - versions</w:t>
      </w:r>
    </w:p>
    <w:p w14:paraId="792F511B" w14:textId="77777777" w:rsidR="00B26816" w:rsidRPr="00690A26" w:rsidRDefault="00B26816" w:rsidP="00B26816">
      <w:pPr>
        <w:pStyle w:val="PL"/>
      </w:pPr>
      <w:r w:rsidRPr="00690A26">
        <w:t xml:space="preserve">        - scheme</w:t>
      </w:r>
    </w:p>
    <w:p w14:paraId="27477B4C" w14:textId="77777777" w:rsidR="00B26816" w:rsidRPr="00690A26" w:rsidRDefault="00B26816" w:rsidP="00B26816">
      <w:pPr>
        <w:pStyle w:val="PL"/>
      </w:pPr>
      <w:r w:rsidRPr="00690A26">
        <w:t xml:space="preserve">        - nfServiceStatus</w:t>
      </w:r>
    </w:p>
    <w:p w14:paraId="7C51E5DA" w14:textId="77777777" w:rsidR="00B26816" w:rsidRPr="00690A26" w:rsidRDefault="00B26816" w:rsidP="00B26816">
      <w:pPr>
        <w:pStyle w:val="PL"/>
      </w:pPr>
      <w:r w:rsidRPr="00690A26">
        <w:t xml:space="preserve">      properties:</w:t>
      </w:r>
    </w:p>
    <w:p w14:paraId="6CEBD4D4" w14:textId="77777777" w:rsidR="00B26816" w:rsidRPr="00690A26" w:rsidRDefault="00B26816" w:rsidP="00B26816">
      <w:pPr>
        <w:pStyle w:val="PL"/>
      </w:pPr>
      <w:r w:rsidRPr="00690A26">
        <w:t xml:space="preserve">        serviceInstanceId:</w:t>
      </w:r>
    </w:p>
    <w:p w14:paraId="2E50B3CA" w14:textId="77777777" w:rsidR="00B26816" w:rsidRPr="00690A26" w:rsidRDefault="00B26816" w:rsidP="00B26816">
      <w:pPr>
        <w:pStyle w:val="PL"/>
      </w:pPr>
      <w:r w:rsidRPr="00690A26">
        <w:t xml:space="preserve">          type: string</w:t>
      </w:r>
    </w:p>
    <w:p w14:paraId="298AEB44" w14:textId="00DA47BE" w:rsidR="0049430B" w:rsidRPr="00690A26" w:rsidRDefault="0049430B" w:rsidP="0049430B">
      <w:pPr>
        <w:pStyle w:val="PL"/>
        <w:rPr>
          <w:ins w:id="73" w:author="Zhijun" w:date="2022-03-16T16:22:00Z"/>
        </w:rPr>
      </w:pPr>
      <w:ins w:id="74" w:author="Zhijun" w:date="2022-03-16T16:22:00Z">
        <w:r w:rsidRPr="00690A26">
          <w:t xml:space="preserve">        </w:t>
        </w:r>
        <w:r>
          <w:t>alias</w:t>
        </w:r>
        <w:r>
          <w:rPr>
            <w:rFonts w:hint="eastAsia"/>
            <w:lang w:eastAsia="zh-CN"/>
          </w:rPr>
          <w:t>S</w:t>
        </w:r>
        <w:r w:rsidRPr="00690A26">
          <w:t>erviceInstanceId:</w:t>
        </w:r>
      </w:ins>
    </w:p>
    <w:p w14:paraId="51705F5A" w14:textId="77777777" w:rsidR="0049430B" w:rsidRPr="00690A26" w:rsidRDefault="0049430B" w:rsidP="0049430B">
      <w:pPr>
        <w:pStyle w:val="PL"/>
        <w:rPr>
          <w:ins w:id="75" w:author="Zhijun" w:date="2022-03-16T16:22:00Z"/>
        </w:rPr>
      </w:pPr>
      <w:ins w:id="76" w:author="Zhijun" w:date="2022-03-16T16:22:00Z">
        <w:r w:rsidRPr="00690A26">
          <w:t xml:space="preserve">          type: string</w:t>
        </w:r>
      </w:ins>
    </w:p>
    <w:p w14:paraId="690E2013" w14:textId="77777777" w:rsidR="00B26816" w:rsidRPr="00690A26" w:rsidRDefault="00B26816" w:rsidP="00B26816">
      <w:pPr>
        <w:pStyle w:val="PL"/>
      </w:pPr>
      <w:r w:rsidRPr="00690A26">
        <w:t xml:space="preserve">        serviceName:</w:t>
      </w:r>
    </w:p>
    <w:p w14:paraId="5DF174FB" w14:textId="77777777" w:rsidR="00B26816" w:rsidRPr="00690A26" w:rsidRDefault="00B26816" w:rsidP="00B26816">
      <w:pPr>
        <w:pStyle w:val="PL"/>
      </w:pPr>
      <w:r w:rsidRPr="00690A26">
        <w:t xml:space="preserve">          $ref: '#/components/schemas/ServiceName'</w:t>
      </w:r>
    </w:p>
    <w:p w14:paraId="1321B999" w14:textId="77777777" w:rsidR="00B26816" w:rsidRPr="00690A26" w:rsidRDefault="00B26816" w:rsidP="00B26816">
      <w:pPr>
        <w:pStyle w:val="PL"/>
      </w:pPr>
      <w:r w:rsidRPr="00690A26">
        <w:t xml:space="preserve">        versions:</w:t>
      </w:r>
    </w:p>
    <w:p w14:paraId="0FD9D217" w14:textId="77777777" w:rsidR="00B26816" w:rsidRPr="00690A26" w:rsidRDefault="00B26816" w:rsidP="00B26816">
      <w:pPr>
        <w:pStyle w:val="PL"/>
      </w:pPr>
      <w:r w:rsidRPr="00690A26">
        <w:t xml:space="preserve">          type: array</w:t>
      </w:r>
    </w:p>
    <w:p w14:paraId="325D75FA" w14:textId="77777777" w:rsidR="00B26816" w:rsidRPr="00690A26" w:rsidRDefault="00B26816" w:rsidP="00B26816">
      <w:pPr>
        <w:pStyle w:val="PL"/>
      </w:pPr>
      <w:r w:rsidRPr="00690A26">
        <w:t xml:space="preserve">          items:</w:t>
      </w:r>
    </w:p>
    <w:p w14:paraId="4683C572" w14:textId="77777777" w:rsidR="00B26816" w:rsidRPr="00690A26" w:rsidRDefault="00B26816" w:rsidP="00B26816">
      <w:pPr>
        <w:pStyle w:val="PL"/>
      </w:pPr>
      <w:r w:rsidRPr="00690A26">
        <w:t xml:space="preserve">            $ref: '#/components/schemas/NFServiceVersion'</w:t>
      </w:r>
    </w:p>
    <w:p w14:paraId="483A8725" w14:textId="77777777" w:rsidR="00B26816" w:rsidRPr="00690A26" w:rsidRDefault="00B26816" w:rsidP="00B2681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85F8364" w14:textId="77777777" w:rsidR="00B26816" w:rsidRPr="00690A26" w:rsidRDefault="00B26816" w:rsidP="00B26816">
      <w:pPr>
        <w:pStyle w:val="PL"/>
      </w:pPr>
      <w:r w:rsidRPr="00690A26">
        <w:t xml:space="preserve">        scheme:</w:t>
      </w:r>
    </w:p>
    <w:p w14:paraId="53404AD9" w14:textId="77777777" w:rsidR="00B26816" w:rsidRPr="00690A26" w:rsidRDefault="00B26816" w:rsidP="00B26816">
      <w:pPr>
        <w:pStyle w:val="PL"/>
      </w:pPr>
      <w:r w:rsidRPr="00690A26">
        <w:t xml:space="preserve">          $ref: 'TS29571_CommonData.yaml#/components/schemas/UriScheme'</w:t>
      </w:r>
    </w:p>
    <w:p w14:paraId="64845786" w14:textId="77777777" w:rsidR="00B26816" w:rsidRPr="00690A26" w:rsidRDefault="00B26816" w:rsidP="00B26816">
      <w:pPr>
        <w:pStyle w:val="PL"/>
      </w:pPr>
      <w:r w:rsidRPr="00690A26">
        <w:t xml:space="preserve">        nfServiceStatus:</w:t>
      </w:r>
    </w:p>
    <w:p w14:paraId="441E90B6" w14:textId="77777777" w:rsidR="00B26816" w:rsidRPr="00690A26" w:rsidRDefault="00B26816" w:rsidP="00B26816">
      <w:pPr>
        <w:pStyle w:val="PL"/>
      </w:pPr>
      <w:r w:rsidRPr="00690A26">
        <w:t xml:space="preserve">          $ref: '#/components/schemas/NFServiceStatus'</w:t>
      </w:r>
    </w:p>
    <w:p w14:paraId="63A27892" w14:textId="77777777" w:rsidR="00B26816" w:rsidRPr="00690A26" w:rsidRDefault="00B26816" w:rsidP="00B26816">
      <w:pPr>
        <w:pStyle w:val="PL"/>
      </w:pPr>
      <w:r w:rsidRPr="00690A26">
        <w:t xml:space="preserve">        fqdn:</w:t>
      </w:r>
    </w:p>
    <w:p w14:paraId="6AF86CCD" w14:textId="77777777" w:rsidR="00B26816" w:rsidRPr="00690A26" w:rsidRDefault="00B26816" w:rsidP="00B26816">
      <w:pPr>
        <w:pStyle w:val="PL"/>
      </w:pPr>
      <w:r w:rsidRPr="00690A26">
        <w:t xml:space="preserve">          $ref: '#/components/schemas/Fqdn'</w:t>
      </w:r>
    </w:p>
    <w:p w14:paraId="5772E6AA" w14:textId="77777777" w:rsidR="00B26816" w:rsidRPr="00690A26" w:rsidRDefault="00B26816" w:rsidP="00B26816">
      <w:pPr>
        <w:pStyle w:val="PL"/>
      </w:pPr>
      <w:r w:rsidRPr="00690A26">
        <w:t xml:space="preserve">        interPlmnFqdn:</w:t>
      </w:r>
    </w:p>
    <w:p w14:paraId="6E07DAB3" w14:textId="77777777" w:rsidR="00B26816" w:rsidRPr="00690A26" w:rsidRDefault="00B26816" w:rsidP="00B26816">
      <w:pPr>
        <w:pStyle w:val="PL"/>
      </w:pPr>
      <w:r w:rsidRPr="00690A26">
        <w:t xml:space="preserve">          $ref: '#/components/schemas/Fqdn'</w:t>
      </w:r>
    </w:p>
    <w:p w14:paraId="3E5E0827" w14:textId="77777777" w:rsidR="00B26816" w:rsidRPr="00690A26" w:rsidRDefault="00B26816" w:rsidP="00B26816">
      <w:pPr>
        <w:pStyle w:val="PL"/>
      </w:pPr>
      <w:r w:rsidRPr="00690A26">
        <w:t xml:space="preserve">        ipEndPoints:</w:t>
      </w:r>
    </w:p>
    <w:p w14:paraId="386B9510" w14:textId="77777777" w:rsidR="00B26816" w:rsidRPr="00690A26" w:rsidRDefault="00B26816" w:rsidP="00B26816">
      <w:pPr>
        <w:pStyle w:val="PL"/>
      </w:pPr>
      <w:r w:rsidRPr="00690A26">
        <w:t xml:space="preserve">          type: array</w:t>
      </w:r>
    </w:p>
    <w:p w14:paraId="124258F0" w14:textId="77777777" w:rsidR="00B26816" w:rsidRPr="00690A26" w:rsidRDefault="00B26816" w:rsidP="00B26816">
      <w:pPr>
        <w:pStyle w:val="PL"/>
      </w:pPr>
      <w:r w:rsidRPr="00690A26">
        <w:t xml:space="preserve">          items:</w:t>
      </w:r>
    </w:p>
    <w:p w14:paraId="165AA5AA" w14:textId="77777777" w:rsidR="00B26816" w:rsidRPr="00690A26" w:rsidRDefault="00B26816" w:rsidP="00B26816">
      <w:pPr>
        <w:pStyle w:val="PL"/>
      </w:pPr>
      <w:r w:rsidRPr="00690A26">
        <w:t xml:space="preserve">            $ref: '#/components/schemas/IpEndPoint'</w:t>
      </w:r>
    </w:p>
    <w:p w14:paraId="2E922042" w14:textId="77777777" w:rsidR="00B26816" w:rsidRPr="00690A26" w:rsidRDefault="00B26816" w:rsidP="00B2681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6EC51FA" w14:textId="77777777" w:rsidR="00B26816" w:rsidRPr="00690A26" w:rsidRDefault="00B26816" w:rsidP="00B26816">
      <w:pPr>
        <w:pStyle w:val="PL"/>
      </w:pPr>
      <w:r w:rsidRPr="00690A26">
        <w:t xml:space="preserve">        apiPrefix:</w:t>
      </w:r>
    </w:p>
    <w:p w14:paraId="2311C108" w14:textId="77777777" w:rsidR="00B26816" w:rsidRPr="00690A26" w:rsidRDefault="00B26816" w:rsidP="00B26816">
      <w:pPr>
        <w:pStyle w:val="PL"/>
      </w:pPr>
      <w:r w:rsidRPr="00690A26">
        <w:t xml:space="preserve">          type: string</w:t>
      </w:r>
    </w:p>
    <w:p w14:paraId="7B27283E" w14:textId="77777777" w:rsidR="00B26816" w:rsidRPr="00690A26" w:rsidRDefault="00B26816" w:rsidP="00B26816">
      <w:pPr>
        <w:pStyle w:val="PL"/>
      </w:pPr>
      <w:r w:rsidRPr="00690A26">
        <w:t xml:space="preserve">        defaultNotificationSubscriptions:</w:t>
      </w:r>
    </w:p>
    <w:p w14:paraId="283FD8A6" w14:textId="77777777" w:rsidR="00B26816" w:rsidRPr="00690A26" w:rsidRDefault="00B26816" w:rsidP="00B26816">
      <w:pPr>
        <w:pStyle w:val="PL"/>
      </w:pPr>
      <w:r w:rsidRPr="00690A26">
        <w:t xml:space="preserve">          type: array</w:t>
      </w:r>
    </w:p>
    <w:p w14:paraId="34671107" w14:textId="77777777" w:rsidR="00B26816" w:rsidRPr="00690A26" w:rsidRDefault="00B26816" w:rsidP="00B26816">
      <w:pPr>
        <w:pStyle w:val="PL"/>
      </w:pPr>
      <w:r w:rsidRPr="00690A26">
        <w:t xml:space="preserve">          items:</w:t>
      </w:r>
    </w:p>
    <w:p w14:paraId="71050046" w14:textId="77777777" w:rsidR="00B26816" w:rsidRPr="00690A26" w:rsidRDefault="00B26816" w:rsidP="00B26816">
      <w:pPr>
        <w:pStyle w:val="PL"/>
      </w:pPr>
      <w:r w:rsidRPr="00690A26">
        <w:t xml:space="preserve">            $ref: '#/components/schemas/DefaultNotificationSubscription'</w:t>
      </w:r>
    </w:p>
    <w:p w14:paraId="67E86940" w14:textId="77777777" w:rsidR="00B26816" w:rsidRPr="00690A26" w:rsidRDefault="00B26816" w:rsidP="00B2681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A1AA4C6" w14:textId="77777777" w:rsidR="00B26816" w:rsidRPr="00690A26" w:rsidRDefault="00B26816" w:rsidP="00B26816">
      <w:pPr>
        <w:pStyle w:val="PL"/>
      </w:pPr>
      <w:r w:rsidRPr="00690A26">
        <w:t xml:space="preserve">        allowedPlmns:</w:t>
      </w:r>
    </w:p>
    <w:p w14:paraId="4B3028AE" w14:textId="77777777" w:rsidR="00B26816" w:rsidRPr="00690A26" w:rsidRDefault="00B26816" w:rsidP="00B26816">
      <w:pPr>
        <w:pStyle w:val="PL"/>
      </w:pPr>
      <w:r w:rsidRPr="00690A26">
        <w:t xml:space="preserve">          type: array</w:t>
      </w:r>
    </w:p>
    <w:p w14:paraId="11957281" w14:textId="77777777" w:rsidR="00B26816" w:rsidRPr="00690A26" w:rsidRDefault="00B26816" w:rsidP="00B26816">
      <w:pPr>
        <w:pStyle w:val="PL"/>
      </w:pPr>
      <w:r w:rsidRPr="00690A26">
        <w:t xml:space="preserve">          items:</w:t>
      </w:r>
    </w:p>
    <w:p w14:paraId="2D5689CB" w14:textId="77777777" w:rsidR="00B26816" w:rsidRPr="00690A26" w:rsidRDefault="00B26816" w:rsidP="00B26816">
      <w:pPr>
        <w:pStyle w:val="PL"/>
      </w:pPr>
      <w:r w:rsidRPr="00690A26">
        <w:t xml:space="preserve">            $ref: 'TS29571_CommonData.yaml#/components/schemas/PlmnId'</w:t>
      </w:r>
    </w:p>
    <w:p w14:paraId="6BF0FCCC" w14:textId="77777777" w:rsidR="00B26816" w:rsidRPr="00690A26" w:rsidRDefault="00B26816" w:rsidP="00B2681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71F05F6" w14:textId="77777777" w:rsidR="00B26816" w:rsidRPr="00690A26" w:rsidRDefault="00B26816" w:rsidP="00B26816">
      <w:pPr>
        <w:pStyle w:val="PL"/>
      </w:pPr>
      <w:r w:rsidRPr="00690A26">
        <w:t xml:space="preserve">        allowedSnpns:</w:t>
      </w:r>
    </w:p>
    <w:p w14:paraId="1C347EC5" w14:textId="77777777" w:rsidR="00B26816" w:rsidRPr="00690A26" w:rsidRDefault="00B26816" w:rsidP="00B26816">
      <w:pPr>
        <w:pStyle w:val="PL"/>
      </w:pPr>
      <w:r w:rsidRPr="00690A26">
        <w:t xml:space="preserve">          type: array</w:t>
      </w:r>
    </w:p>
    <w:p w14:paraId="24EFFB39" w14:textId="77777777" w:rsidR="00B26816" w:rsidRPr="00690A26" w:rsidRDefault="00B26816" w:rsidP="00B26816">
      <w:pPr>
        <w:pStyle w:val="PL"/>
      </w:pPr>
      <w:r w:rsidRPr="00690A26">
        <w:t xml:space="preserve">          items:</w:t>
      </w:r>
    </w:p>
    <w:p w14:paraId="25858144" w14:textId="77777777" w:rsidR="00B26816" w:rsidRPr="00690A26" w:rsidRDefault="00B26816" w:rsidP="00B26816">
      <w:pPr>
        <w:pStyle w:val="PL"/>
      </w:pPr>
      <w:r w:rsidRPr="00690A26">
        <w:t xml:space="preserve">            $ref: 'TS29571_CommonData.yaml#/components/schemas/PlmnIdNid'</w:t>
      </w:r>
    </w:p>
    <w:p w14:paraId="0DBCD317" w14:textId="77777777" w:rsidR="00B26816" w:rsidRPr="00690A26" w:rsidRDefault="00B26816" w:rsidP="00B26816">
      <w:pPr>
        <w:pStyle w:val="PL"/>
      </w:pPr>
      <w:r w:rsidRPr="00690A26">
        <w:t xml:space="preserve">          minItems: 1</w:t>
      </w:r>
    </w:p>
    <w:p w14:paraId="1FFAD47A" w14:textId="77777777" w:rsidR="00B26816" w:rsidRPr="00690A26" w:rsidRDefault="00B26816" w:rsidP="00B26816">
      <w:pPr>
        <w:pStyle w:val="PL"/>
      </w:pPr>
      <w:r w:rsidRPr="00690A26">
        <w:t xml:space="preserve">        allowedNfTypes:</w:t>
      </w:r>
    </w:p>
    <w:p w14:paraId="74B60BDB" w14:textId="77777777" w:rsidR="00B26816" w:rsidRPr="00690A26" w:rsidRDefault="00B26816" w:rsidP="00B26816">
      <w:pPr>
        <w:pStyle w:val="PL"/>
      </w:pPr>
      <w:r w:rsidRPr="00690A26">
        <w:t xml:space="preserve">          type: array</w:t>
      </w:r>
    </w:p>
    <w:p w14:paraId="06F1D1F7" w14:textId="77777777" w:rsidR="00B26816" w:rsidRPr="00690A26" w:rsidRDefault="00B26816" w:rsidP="00B26816">
      <w:pPr>
        <w:pStyle w:val="PL"/>
      </w:pPr>
      <w:r w:rsidRPr="00690A26">
        <w:t xml:space="preserve">          items:</w:t>
      </w:r>
    </w:p>
    <w:p w14:paraId="06109885" w14:textId="77777777" w:rsidR="00B26816" w:rsidRPr="00690A26" w:rsidRDefault="00B26816" w:rsidP="00B26816">
      <w:pPr>
        <w:pStyle w:val="PL"/>
      </w:pPr>
      <w:r w:rsidRPr="00690A26">
        <w:t xml:space="preserve">            $ref: '#/components/schemas/NFType'</w:t>
      </w:r>
    </w:p>
    <w:p w14:paraId="45B7EB1A" w14:textId="77777777" w:rsidR="00B26816" w:rsidRPr="00690A26" w:rsidRDefault="00B26816" w:rsidP="00B2681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BC3148B" w14:textId="77777777" w:rsidR="00B26816" w:rsidRPr="00690A26" w:rsidRDefault="00B26816" w:rsidP="00B26816">
      <w:pPr>
        <w:pStyle w:val="PL"/>
      </w:pPr>
      <w:r w:rsidRPr="00690A26">
        <w:t xml:space="preserve">        allowedNfDomains:</w:t>
      </w:r>
    </w:p>
    <w:p w14:paraId="45F7F901" w14:textId="77777777" w:rsidR="00B26816" w:rsidRPr="00690A26" w:rsidRDefault="00B26816" w:rsidP="00B26816">
      <w:pPr>
        <w:pStyle w:val="PL"/>
      </w:pPr>
      <w:r w:rsidRPr="00690A26">
        <w:t xml:space="preserve">          type: array</w:t>
      </w:r>
    </w:p>
    <w:p w14:paraId="55187367" w14:textId="77777777" w:rsidR="00B26816" w:rsidRPr="00690A26" w:rsidRDefault="00B26816" w:rsidP="00B26816">
      <w:pPr>
        <w:pStyle w:val="PL"/>
      </w:pPr>
      <w:r w:rsidRPr="00690A26">
        <w:t xml:space="preserve">          items:</w:t>
      </w:r>
    </w:p>
    <w:p w14:paraId="261020AB" w14:textId="77777777" w:rsidR="00B26816" w:rsidRPr="00690A26" w:rsidRDefault="00B26816" w:rsidP="00B26816">
      <w:pPr>
        <w:pStyle w:val="PL"/>
      </w:pPr>
      <w:r w:rsidRPr="00690A26">
        <w:t xml:space="preserve">            type: string</w:t>
      </w:r>
    </w:p>
    <w:p w14:paraId="53C20953" w14:textId="77777777" w:rsidR="00B26816" w:rsidRPr="00690A26" w:rsidRDefault="00B26816" w:rsidP="00B2681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5ECA0C0" w14:textId="77777777" w:rsidR="00B26816" w:rsidRPr="00690A26" w:rsidRDefault="00B26816" w:rsidP="00B26816">
      <w:pPr>
        <w:pStyle w:val="PL"/>
      </w:pPr>
      <w:r w:rsidRPr="00690A26">
        <w:t xml:space="preserve">        allowedNssais:</w:t>
      </w:r>
    </w:p>
    <w:p w14:paraId="71DFB94B" w14:textId="77777777" w:rsidR="00B26816" w:rsidRPr="00690A26" w:rsidRDefault="00B26816" w:rsidP="00B26816">
      <w:pPr>
        <w:pStyle w:val="PL"/>
      </w:pPr>
      <w:r w:rsidRPr="00690A26">
        <w:t xml:space="preserve">          type: array</w:t>
      </w:r>
    </w:p>
    <w:p w14:paraId="2ED46064" w14:textId="77777777" w:rsidR="00B26816" w:rsidRPr="00690A26" w:rsidRDefault="00B26816" w:rsidP="00B26816">
      <w:pPr>
        <w:pStyle w:val="PL"/>
      </w:pPr>
      <w:r w:rsidRPr="00690A26">
        <w:t xml:space="preserve">          items:</w:t>
      </w:r>
    </w:p>
    <w:p w14:paraId="2482B69E" w14:textId="77777777" w:rsidR="00B26816" w:rsidRPr="00690A26" w:rsidRDefault="00B26816" w:rsidP="00B26816">
      <w:pPr>
        <w:pStyle w:val="PL"/>
      </w:pPr>
      <w:r w:rsidRPr="00690A26">
        <w:t xml:space="preserve">            $ref: 'TS29571_CommonData.yaml#/components/schemas/</w:t>
      </w:r>
      <w:r>
        <w:t>Ext</w:t>
      </w:r>
      <w:r w:rsidRPr="00690A26">
        <w:t>Snssai'</w:t>
      </w:r>
    </w:p>
    <w:p w14:paraId="45A4A084" w14:textId="77777777" w:rsidR="00B26816" w:rsidRPr="00690A26" w:rsidRDefault="00B26816" w:rsidP="00B2681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7AECEFA" w14:textId="77777777" w:rsidR="00B26816" w:rsidRDefault="00B26816" w:rsidP="00B26816">
      <w:pPr>
        <w:pStyle w:val="PL"/>
        <w:rPr>
          <w:lang w:eastAsia="zh-CN"/>
        </w:rPr>
      </w:pPr>
      <w:r>
        <w:rPr>
          <w:lang w:eastAsia="zh-CN"/>
        </w:rPr>
        <w:t xml:space="preserve">        allowedOperationsPerNfType:</w:t>
      </w:r>
    </w:p>
    <w:p w14:paraId="684743A8" w14:textId="77777777" w:rsidR="00B26816" w:rsidRDefault="00B26816" w:rsidP="00B26816">
      <w:pPr>
        <w:pStyle w:val="PL"/>
        <w:rPr>
          <w:lang w:eastAsia="zh-CN"/>
        </w:rPr>
      </w:pPr>
      <w:r w:rsidRPr="009F1CC4">
        <w:rPr>
          <w:noProof w:val="0"/>
        </w:rPr>
        <w:lastRenderedPageBreak/>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rPr>
        <w:t>NF Type</w:t>
      </w:r>
      <w:r w:rsidRPr="00533C32">
        <w:t xml:space="preserve"> serves as key</w:t>
      </w:r>
    </w:p>
    <w:p w14:paraId="10FB6105" w14:textId="77777777" w:rsidR="00B26816" w:rsidRDefault="00B26816" w:rsidP="00B26816">
      <w:pPr>
        <w:pStyle w:val="PL"/>
        <w:rPr>
          <w:lang w:eastAsia="zh-CN"/>
        </w:rPr>
      </w:pPr>
      <w:r>
        <w:rPr>
          <w:lang w:eastAsia="zh-CN"/>
        </w:rPr>
        <w:t xml:space="preserve">          type: object</w:t>
      </w:r>
    </w:p>
    <w:p w14:paraId="16C5C041" w14:textId="77777777" w:rsidR="00B26816" w:rsidRDefault="00B26816" w:rsidP="00B26816">
      <w:pPr>
        <w:pStyle w:val="PL"/>
        <w:rPr>
          <w:lang w:eastAsia="zh-CN"/>
        </w:rPr>
      </w:pPr>
      <w:r>
        <w:rPr>
          <w:lang w:eastAsia="zh-CN"/>
        </w:rPr>
        <w:t xml:space="preserve">          additionalProperties:</w:t>
      </w:r>
    </w:p>
    <w:p w14:paraId="3B6D435F" w14:textId="77777777" w:rsidR="00B26816" w:rsidRDefault="00B26816" w:rsidP="00B26816">
      <w:pPr>
        <w:pStyle w:val="PL"/>
        <w:rPr>
          <w:lang w:eastAsia="zh-CN"/>
        </w:rPr>
      </w:pPr>
      <w:r>
        <w:rPr>
          <w:lang w:eastAsia="zh-CN"/>
        </w:rPr>
        <w:t xml:space="preserve">            type: array</w:t>
      </w:r>
    </w:p>
    <w:p w14:paraId="69BE7178" w14:textId="77777777" w:rsidR="00B26816" w:rsidRDefault="00B26816" w:rsidP="00B26816">
      <w:pPr>
        <w:pStyle w:val="PL"/>
        <w:rPr>
          <w:lang w:eastAsia="zh-CN"/>
        </w:rPr>
      </w:pPr>
      <w:r>
        <w:rPr>
          <w:lang w:eastAsia="zh-CN"/>
        </w:rPr>
        <w:t xml:space="preserve">            items:</w:t>
      </w:r>
    </w:p>
    <w:p w14:paraId="4A140041" w14:textId="77777777" w:rsidR="00B26816" w:rsidRDefault="00B26816" w:rsidP="00B26816">
      <w:pPr>
        <w:pStyle w:val="PL"/>
        <w:rPr>
          <w:lang w:eastAsia="zh-CN"/>
        </w:rPr>
      </w:pPr>
      <w:r>
        <w:rPr>
          <w:lang w:eastAsia="zh-CN"/>
        </w:rPr>
        <w:t xml:space="preserve">              type: string</w:t>
      </w:r>
    </w:p>
    <w:p w14:paraId="7C5A9A85" w14:textId="77777777" w:rsidR="00B26816" w:rsidRPr="00690A26" w:rsidRDefault="00B26816" w:rsidP="00B26816">
      <w:pPr>
        <w:pStyle w:val="PL"/>
        <w:rPr>
          <w:lang w:eastAsia="zh-CN"/>
        </w:rPr>
      </w:pPr>
      <w:r>
        <w:rPr>
          <w:lang w:eastAsia="zh-CN"/>
        </w:rPr>
        <w:t xml:space="preserve">            minItems: 1</w:t>
      </w:r>
    </w:p>
    <w:p w14:paraId="3AE6E983" w14:textId="77777777" w:rsidR="00B26816" w:rsidRPr="00690A26" w:rsidRDefault="00B26816" w:rsidP="00B26816">
      <w:pPr>
        <w:pStyle w:val="PL"/>
        <w:rPr>
          <w:lang w:eastAsia="zh-CN"/>
        </w:rPr>
      </w:pPr>
      <w:r>
        <w:rPr>
          <w:lang w:eastAsia="zh-CN"/>
        </w:rPr>
        <w:t xml:space="preserve">          minProperties: 1</w:t>
      </w:r>
    </w:p>
    <w:p w14:paraId="4799108B" w14:textId="77777777" w:rsidR="00B26816" w:rsidRDefault="00B26816" w:rsidP="00B26816">
      <w:pPr>
        <w:pStyle w:val="PL"/>
        <w:rPr>
          <w:lang w:eastAsia="zh-CN"/>
        </w:rPr>
      </w:pPr>
      <w:r>
        <w:rPr>
          <w:lang w:eastAsia="zh-CN"/>
        </w:rPr>
        <w:t xml:space="preserve">        allowedOperationsPerNfInstance:</w:t>
      </w:r>
    </w:p>
    <w:p w14:paraId="561C890D" w14:textId="77777777" w:rsidR="00B26816" w:rsidRDefault="00B26816" w:rsidP="00B26816">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rPr>
        <w:t>NF Instance Id</w:t>
      </w:r>
      <w:r w:rsidRPr="00533C32">
        <w:t xml:space="preserve"> serves as key</w:t>
      </w:r>
    </w:p>
    <w:p w14:paraId="1FC2886C" w14:textId="77777777" w:rsidR="00B26816" w:rsidRDefault="00B26816" w:rsidP="00B26816">
      <w:pPr>
        <w:pStyle w:val="PL"/>
        <w:rPr>
          <w:lang w:eastAsia="zh-CN"/>
        </w:rPr>
      </w:pPr>
      <w:r>
        <w:rPr>
          <w:lang w:eastAsia="zh-CN"/>
        </w:rPr>
        <w:t xml:space="preserve">          type: object</w:t>
      </w:r>
    </w:p>
    <w:p w14:paraId="04F862C4" w14:textId="77777777" w:rsidR="00B26816" w:rsidRDefault="00B26816" w:rsidP="00B26816">
      <w:pPr>
        <w:pStyle w:val="PL"/>
        <w:rPr>
          <w:lang w:eastAsia="zh-CN"/>
        </w:rPr>
      </w:pPr>
      <w:r>
        <w:rPr>
          <w:lang w:eastAsia="zh-CN"/>
        </w:rPr>
        <w:t xml:space="preserve">          additionalProperties:</w:t>
      </w:r>
    </w:p>
    <w:p w14:paraId="47F1B046" w14:textId="77777777" w:rsidR="00B26816" w:rsidRDefault="00B26816" w:rsidP="00B26816">
      <w:pPr>
        <w:pStyle w:val="PL"/>
        <w:rPr>
          <w:lang w:eastAsia="zh-CN"/>
        </w:rPr>
      </w:pPr>
      <w:r>
        <w:rPr>
          <w:lang w:eastAsia="zh-CN"/>
        </w:rPr>
        <w:t xml:space="preserve">            type: array</w:t>
      </w:r>
    </w:p>
    <w:p w14:paraId="1E045AAD" w14:textId="77777777" w:rsidR="00B26816" w:rsidRDefault="00B26816" w:rsidP="00B26816">
      <w:pPr>
        <w:pStyle w:val="PL"/>
        <w:rPr>
          <w:lang w:eastAsia="zh-CN"/>
        </w:rPr>
      </w:pPr>
      <w:r>
        <w:rPr>
          <w:lang w:eastAsia="zh-CN"/>
        </w:rPr>
        <w:t xml:space="preserve">            items:</w:t>
      </w:r>
    </w:p>
    <w:p w14:paraId="2817723F" w14:textId="77777777" w:rsidR="00B26816" w:rsidRDefault="00B26816" w:rsidP="00B26816">
      <w:pPr>
        <w:pStyle w:val="PL"/>
        <w:rPr>
          <w:lang w:eastAsia="zh-CN"/>
        </w:rPr>
      </w:pPr>
      <w:r>
        <w:rPr>
          <w:lang w:eastAsia="zh-CN"/>
        </w:rPr>
        <w:t xml:space="preserve">              type: string</w:t>
      </w:r>
    </w:p>
    <w:p w14:paraId="268694BC" w14:textId="77777777" w:rsidR="00B26816" w:rsidRPr="00690A26" w:rsidRDefault="00B26816" w:rsidP="00B26816">
      <w:pPr>
        <w:pStyle w:val="PL"/>
        <w:rPr>
          <w:lang w:eastAsia="zh-CN"/>
        </w:rPr>
      </w:pPr>
      <w:r>
        <w:rPr>
          <w:lang w:eastAsia="zh-CN"/>
        </w:rPr>
        <w:t xml:space="preserve">            minItems: 1</w:t>
      </w:r>
    </w:p>
    <w:p w14:paraId="1404AC78" w14:textId="77777777" w:rsidR="00B26816" w:rsidRPr="00690A26" w:rsidRDefault="00B26816" w:rsidP="00B26816">
      <w:pPr>
        <w:pStyle w:val="PL"/>
        <w:rPr>
          <w:lang w:eastAsia="zh-CN"/>
        </w:rPr>
      </w:pPr>
      <w:r>
        <w:rPr>
          <w:lang w:eastAsia="zh-CN"/>
        </w:rPr>
        <w:t xml:space="preserve">          minProperties: 1</w:t>
      </w:r>
    </w:p>
    <w:p w14:paraId="1259259A" w14:textId="77777777" w:rsidR="00B26816" w:rsidRPr="00690A26" w:rsidRDefault="00B26816" w:rsidP="00B26816">
      <w:pPr>
        <w:pStyle w:val="PL"/>
      </w:pPr>
      <w:r w:rsidRPr="00690A26">
        <w:t xml:space="preserve">        priority:</w:t>
      </w:r>
    </w:p>
    <w:p w14:paraId="01044CA8" w14:textId="77777777" w:rsidR="00B26816" w:rsidRPr="00690A26" w:rsidRDefault="00B26816" w:rsidP="00B26816">
      <w:pPr>
        <w:pStyle w:val="PL"/>
      </w:pPr>
      <w:r w:rsidRPr="00690A26">
        <w:t xml:space="preserve">          type: integer</w:t>
      </w:r>
    </w:p>
    <w:p w14:paraId="1CFD75FE" w14:textId="77777777" w:rsidR="00B26816" w:rsidRPr="00690A26" w:rsidRDefault="00B26816" w:rsidP="00B26816">
      <w:pPr>
        <w:pStyle w:val="PL"/>
        <w:rPr>
          <w:lang w:val="en-US"/>
        </w:rPr>
      </w:pPr>
      <w:r w:rsidRPr="00690A26">
        <w:t xml:space="preserve">          m</w:t>
      </w:r>
      <w:r w:rsidRPr="00690A26">
        <w:rPr>
          <w:lang w:val="en-US"/>
        </w:rPr>
        <w:t>inimum: 0</w:t>
      </w:r>
    </w:p>
    <w:p w14:paraId="42A44427" w14:textId="77777777" w:rsidR="00B26816" w:rsidRPr="00690A26" w:rsidRDefault="00B26816" w:rsidP="00B26816">
      <w:pPr>
        <w:pStyle w:val="PL"/>
      </w:pPr>
      <w:r w:rsidRPr="00690A26">
        <w:rPr>
          <w:lang w:val="en-US"/>
        </w:rPr>
        <w:t xml:space="preserve">          maximum: 65535</w:t>
      </w:r>
    </w:p>
    <w:p w14:paraId="32D757F6" w14:textId="77777777" w:rsidR="00B26816" w:rsidRPr="00690A26" w:rsidRDefault="00B26816" w:rsidP="00B26816">
      <w:pPr>
        <w:pStyle w:val="PL"/>
      </w:pPr>
      <w:r w:rsidRPr="00690A26">
        <w:t xml:space="preserve">        capacity:</w:t>
      </w:r>
    </w:p>
    <w:p w14:paraId="0A5634B0" w14:textId="77777777" w:rsidR="00B26816" w:rsidRPr="00690A26" w:rsidRDefault="00B26816" w:rsidP="00B26816">
      <w:pPr>
        <w:pStyle w:val="PL"/>
      </w:pPr>
      <w:r w:rsidRPr="00690A26">
        <w:t xml:space="preserve">          type: integer</w:t>
      </w:r>
    </w:p>
    <w:p w14:paraId="282FFFE2" w14:textId="77777777" w:rsidR="00B26816" w:rsidRPr="00690A26" w:rsidRDefault="00B26816" w:rsidP="00B26816">
      <w:pPr>
        <w:pStyle w:val="PL"/>
        <w:rPr>
          <w:lang w:val="en-US"/>
        </w:rPr>
      </w:pPr>
      <w:r w:rsidRPr="00690A26">
        <w:t xml:space="preserve">          m</w:t>
      </w:r>
      <w:r w:rsidRPr="00690A26">
        <w:rPr>
          <w:lang w:val="en-US"/>
        </w:rPr>
        <w:t>inimum: 0</w:t>
      </w:r>
    </w:p>
    <w:p w14:paraId="54784091" w14:textId="77777777" w:rsidR="00B26816" w:rsidRPr="00690A26" w:rsidRDefault="00B26816" w:rsidP="00B26816">
      <w:pPr>
        <w:pStyle w:val="PL"/>
      </w:pPr>
      <w:r w:rsidRPr="00690A26">
        <w:rPr>
          <w:lang w:val="en-US"/>
        </w:rPr>
        <w:t xml:space="preserve">          maximum: 65535</w:t>
      </w:r>
    </w:p>
    <w:p w14:paraId="2451CEBF" w14:textId="77777777" w:rsidR="00B26816" w:rsidRPr="00690A26" w:rsidRDefault="00B26816" w:rsidP="00B26816">
      <w:pPr>
        <w:pStyle w:val="PL"/>
      </w:pPr>
      <w:r w:rsidRPr="00690A26">
        <w:t xml:space="preserve">        </w:t>
      </w:r>
      <w:r w:rsidRPr="00690A26">
        <w:rPr>
          <w:rFonts w:hint="eastAsia"/>
          <w:lang w:eastAsia="zh-CN"/>
        </w:rPr>
        <w:t>load</w:t>
      </w:r>
      <w:r w:rsidRPr="00690A26">
        <w:t>:</w:t>
      </w:r>
    </w:p>
    <w:p w14:paraId="71754795" w14:textId="77777777" w:rsidR="00B26816" w:rsidRPr="00690A26" w:rsidRDefault="00B26816" w:rsidP="00B26816">
      <w:pPr>
        <w:pStyle w:val="PL"/>
      </w:pPr>
      <w:r w:rsidRPr="00690A26">
        <w:t xml:space="preserve">          type: integer</w:t>
      </w:r>
    </w:p>
    <w:p w14:paraId="3B4802EF" w14:textId="77777777" w:rsidR="00B26816" w:rsidRPr="00690A26" w:rsidRDefault="00B26816" w:rsidP="00B26816">
      <w:pPr>
        <w:pStyle w:val="PL"/>
        <w:rPr>
          <w:lang w:val="en-US" w:eastAsia="zh-CN"/>
        </w:rPr>
      </w:pPr>
      <w:r w:rsidRPr="00690A26">
        <w:rPr>
          <w:rFonts w:hint="eastAsia"/>
          <w:lang w:val="en-US" w:eastAsia="zh-CN"/>
        </w:rPr>
        <w:t xml:space="preserve">          minimum: 0</w:t>
      </w:r>
    </w:p>
    <w:p w14:paraId="54A56290" w14:textId="77777777" w:rsidR="00B26816" w:rsidRPr="00690A26" w:rsidRDefault="00B26816" w:rsidP="00B26816">
      <w:pPr>
        <w:pStyle w:val="PL"/>
        <w:rPr>
          <w:lang w:val="en-US" w:eastAsia="zh-CN"/>
        </w:rPr>
      </w:pPr>
      <w:r w:rsidRPr="00690A26">
        <w:rPr>
          <w:rFonts w:hint="eastAsia"/>
          <w:lang w:val="en-US" w:eastAsia="zh-CN"/>
        </w:rPr>
        <w:t xml:space="preserve">          maximum: 100</w:t>
      </w:r>
    </w:p>
    <w:p w14:paraId="67C3230C" w14:textId="77777777" w:rsidR="00B26816" w:rsidRDefault="00B26816" w:rsidP="00B26816">
      <w:pPr>
        <w:pStyle w:val="PL"/>
        <w:rPr>
          <w:lang w:val="en-US" w:eastAsia="zh-CN"/>
        </w:rPr>
      </w:pPr>
      <w:r>
        <w:rPr>
          <w:lang w:val="en-US" w:eastAsia="zh-CN"/>
        </w:rPr>
        <w:t xml:space="preserve">        loadTimeStamp:</w:t>
      </w:r>
    </w:p>
    <w:p w14:paraId="44248369" w14:textId="77777777" w:rsidR="00B26816" w:rsidRPr="00690A26" w:rsidRDefault="00B26816" w:rsidP="00B26816">
      <w:pPr>
        <w:pStyle w:val="PL"/>
        <w:rPr>
          <w:lang w:val="en-US" w:eastAsia="zh-CN"/>
        </w:rPr>
      </w:pPr>
      <w:r>
        <w:rPr>
          <w:lang w:val="en-US" w:eastAsia="zh-CN"/>
        </w:rPr>
        <w:t xml:space="preserve">          $ref: </w:t>
      </w:r>
      <w:r w:rsidRPr="00690A26">
        <w:t>'TS29571_CommonData.yaml#/components/schemas/</w:t>
      </w:r>
      <w:r>
        <w:t>DateTime'</w:t>
      </w:r>
    </w:p>
    <w:p w14:paraId="47D23D3E" w14:textId="77777777" w:rsidR="00B26816" w:rsidRPr="00690A26" w:rsidRDefault="00B26816" w:rsidP="00B26816">
      <w:pPr>
        <w:pStyle w:val="PL"/>
      </w:pPr>
      <w:r w:rsidRPr="00690A26">
        <w:t xml:space="preserve">        recoveryTime:</w:t>
      </w:r>
    </w:p>
    <w:p w14:paraId="67845527" w14:textId="77777777" w:rsidR="00B26816" w:rsidRPr="00690A26" w:rsidRDefault="00B26816" w:rsidP="00B26816">
      <w:pPr>
        <w:pStyle w:val="PL"/>
      </w:pPr>
      <w:r w:rsidRPr="00690A26">
        <w:t xml:space="preserve">          $ref: 'TS29571_CommonData.yaml#/components/schemas/DateTime'</w:t>
      </w:r>
    </w:p>
    <w:p w14:paraId="5AC3AD01" w14:textId="77777777" w:rsidR="00B26816" w:rsidRPr="00690A26" w:rsidRDefault="00B26816" w:rsidP="00B26816">
      <w:pPr>
        <w:pStyle w:val="PL"/>
      </w:pPr>
      <w:r w:rsidRPr="00690A26">
        <w:t xml:space="preserve">        supportedFeatures:</w:t>
      </w:r>
    </w:p>
    <w:p w14:paraId="1FD0F886" w14:textId="77777777" w:rsidR="00B26816" w:rsidRPr="00690A26" w:rsidRDefault="00B26816" w:rsidP="00B26816">
      <w:pPr>
        <w:pStyle w:val="PL"/>
      </w:pPr>
      <w:r w:rsidRPr="00690A26">
        <w:t xml:space="preserve">          $ref: 'TS29571_CommonData.yaml#/components/schemas/SupportedFeatures'</w:t>
      </w:r>
    </w:p>
    <w:p w14:paraId="2EDAFB81" w14:textId="77777777" w:rsidR="00B26816" w:rsidRPr="00690A26" w:rsidRDefault="00B26816" w:rsidP="00B26816">
      <w:pPr>
        <w:pStyle w:val="PL"/>
      </w:pPr>
      <w:r w:rsidRPr="00690A26">
        <w:rPr>
          <w:lang w:eastAsia="zh-CN"/>
        </w:rPr>
        <w:t xml:space="preserve">        nfService</w:t>
      </w:r>
      <w:r w:rsidRPr="00690A26">
        <w:t>SetId</w:t>
      </w:r>
      <w:r w:rsidRPr="00690A26">
        <w:rPr>
          <w:rFonts w:hint="eastAsia"/>
        </w:rPr>
        <w:t>List</w:t>
      </w:r>
      <w:r w:rsidRPr="00690A26">
        <w:t>:</w:t>
      </w:r>
    </w:p>
    <w:p w14:paraId="21EF6100" w14:textId="77777777" w:rsidR="00B26816" w:rsidRPr="00690A26" w:rsidRDefault="00B26816" w:rsidP="00B26816">
      <w:pPr>
        <w:pStyle w:val="PL"/>
      </w:pPr>
      <w:r w:rsidRPr="00690A26">
        <w:t xml:space="preserve">          type: array</w:t>
      </w:r>
    </w:p>
    <w:p w14:paraId="77690E5E" w14:textId="77777777" w:rsidR="00B26816" w:rsidRPr="00690A26" w:rsidRDefault="00B26816" w:rsidP="00B26816">
      <w:pPr>
        <w:pStyle w:val="PL"/>
      </w:pPr>
      <w:r w:rsidRPr="00690A26">
        <w:t xml:space="preserve">          items:</w:t>
      </w:r>
    </w:p>
    <w:p w14:paraId="14593665" w14:textId="77777777" w:rsidR="00B26816" w:rsidRPr="00690A26" w:rsidRDefault="00B26816" w:rsidP="00B26816">
      <w:pPr>
        <w:pStyle w:val="PL"/>
      </w:pPr>
      <w:r w:rsidRPr="00690A26">
        <w:t xml:space="preserve">            $ref: 'TS29571_CommonData.yaml#/components/schemas/NfServiceSetId'</w:t>
      </w:r>
    </w:p>
    <w:p w14:paraId="3D88791D" w14:textId="77777777" w:rsidR="00B26816" w:rsidRPr="00690A26" w:rsidRDefault="00B26816" w:rsidP="00B2681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79B1EC2" w14:textId="77777777" w:rsidR="00B26816" w:rsidRPr="00690A26" w:rsidRDefault="00B26816" w:rsidP="00B26816">
      <w:pPr>
        <w:pStyle w:val="PL"/>
      </w:pPr>
      <w:r w:rsidRPr="00690A26">
        <w:t xml:space="preserve">        sNssais:</w:t>
      </w:r>
    </w:p>
    <w:p w14:paraId="54F7CE6B" w14:textId="77777777" w:rsidR="00B26816" w:rsidRPr="00690A26" w:rsidRDefault="00B26816" w:rsidP="00B26816">
      <w:pPr>
        <w:pStyle w:val="PL"/>
      </w:pPr>
      <w:r w:rsidRPr="00690A26">
        <w:t xml:space="preserve">          type: array</w:t>
      </w:r>
    </w:p>
    <w:p w14:paraId="41B6C5D3" w14:textId="77777777" w:rsidR="00B26816" w:rsidRPr="00690A26" w:rsidRDefault="00B26816" w:rsidP="00B26816">
      <w:pPr>
        <w:pStyle w:val="PL"/>
      </w:pPr>
      <w:r w:rsidRPr="00690A26">
        <w:t xml:space="preserve">          items:</w:t>
      </w:r>
    </w:p>
    <w:p w14:paraId="1BCFF929" w14:textId="77777777" w:rsidR="00B26816" w:rsidRPr="00690A26" w:rsidRDefault="00B26816" w:rsidP="00B26816">
      <w:pPr>
        <w:pStyle w:val="PL"/>
      </w:pPr>
      <w:r w:rsidRPr="00690A26">
        <w:t xml:space="preserve">            $ref: 'TS29571_CommonData.yaml#/components/schemas/</w:t>
      </w:r>
      <w:r>
        <w:t>Ext</w:t>
      </w:r>
      <w:r w:rsidRPr="00690A26">
        <w:t>Snssai'</w:t>
      </w:r>
    </w:p>
    <w:p w14:paraId="149654A4" w14:textId="77777777" w:rsidR="00B26816" w:rsidRDefault="00B26816" w:rsidP="00B2681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639DAA3" w14:textId="77777777" w:rsidR="00B26816" w:rsidRPr="00690A26" w:rsidRDefault="00B26816" w:rsidP="00B26816">
      <w:pPr>
        <w:pStyle w:val="PL"/>
      </w:pPr>
      <w:r w:rsidRPr="00690A26">
        <w:rPr>
          <w:lang w:eastAsia="zh-CN"/>
        </w:rPr>
        <w:t xml:space="preserve">        </w:t>
      </w:r>
      <w:r w:rsidRPr="00690A26">
        <w:rPr>
          <w:rFonts w:hint="eastAsia"/>
        </w:rPr>
        <w:t>perPlmnSnssaiList</w:t>
      </w:r>
      <w:r w:rsidRPr="00690A26">
        <w:t>:</w:t>
      </w:r>
    </w:p>
    <w:p w14:paraId="54858EDB" w14:textId="77777777" w:rsidR="00B26816" w:rsidRPr="00690A26" w:rsidRDefault="00B26816" w:rsidP="00B26816">
      <w:pPr>
        <w:pStyle w:val="PL"/>
      </w:pPr>
      <w:r w:rsidRPr="00690A26">
        <w:t xml:space="preserve">          type: array</w:t>
      </w:r>
    </w:p>
    <w:p w14:paraId="22C65A20" w14:textId="77777777" w:rsidR="00B26816" w:rsidRPr="00690A26" w:rsidRDefault="00B26816" w:rsidP="00B26816">
      <w:pPr>
        <w:pStyle w:val="PL"/>
      </w:pPr>
      <w:r w:rsidRPr="00690A26">
        <w:t xml:space="preserve">          items:</w:t>
      </w:r>
    </w:p>
    <w:p w14:paraId="2E7C4D0D" w14:textId="77777777" w:rsidR="00B26816" w:rsidRPr="00690A26" w:rsidRDefault="00B26816" w:rsidP="00B26816">
      <w:pPr>
        <w:pStyle w:val="PL"/>
      </w:pPr>
      <w:r w:rsidRPr="00690A26">
        <w:t xml:space="preserve">            $ref: '#/components/schemas/PlmnSnssai'</w:t>
      </w:r>
    </w:p>
    <w:p w14:paraId="71A4B3E0" w14:textId="77777777" w:rsidR="00B26816" w:rsidRPr="00690A26" w:rsidRDefault="00B26816" w:rsidP="00B2681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6959581" w14:textId="77777777" w:rsidR="00B26816" w:rsidRDefault="00B26816" w:rsidP="00B26816">
      <w:pPr>
        <w:pStyle w:val="PL"/>
      </w:pPr>
      <w:r>
        <w:t xml:space="preserve">        vendorId:</w:t>
      </w:r>
    </w:p>
    <w:p w14:paraId="43955CBD" w14:textId="77777777" w:rsidR="00B26816" w:rsidRPr="002857AD" w:rsidRDefault="00B26816" w:rsidP="00B26816">
      <w:pPr>
        <w:pStyle w:val="PL"/>
      </w:pPr>
      <w:r>
        <w:t xml:space="preserve">          $ref: '#/components/schemas/VendorId'</w:t>
      </w:r>
    </w:p>
    <w:p w14:paraId="5413A78F" w14:textId="77777777" w:rsidR="00B26816" w:rsidRDefault="00B26816" w:rsidP="00B26816">
      <w:pPr>
        <w:pStyle w:val="PL"/>
      </w:pPr>
      <w:r>
        <w:t xml:space="preserve">        supportedVendorSpecificFeatures:</w:t>
      </w:r>
    </w:p>
    <w:p w14:paraId="110FFE2E" w14:textId="77777777" w:rsidR="00B26816" w:rsidRDefault="00B26816" w:rsidP="00B26816">
      <w:pPr>
        <w:pStyle w:val="PL"/>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 Enterprise Codes</w:t>
      </w:r>
      <w:r w:rsidRPr="00533C32">
        <w:t xml:space="preserve"> serves as key</w:t>
      </w:r>
    </w:p>
    <w:p w14:paraId="2D96ED66" w14:textId="77777777" w:rsidR="00B26816" w:rsidRDefault="00B26816" w:rsidP="00B26816">
      <w:pPr>
        <w:pStyle w:val="PL"/>
      </w:pPr>
      <w:r>
        <w:t xml:space="preserve">          type: object</w:t>
      </w:r>
    </w:p>
    <w:p w14:paraId="121E2EDC" w14:textId="77777777" w:rsidR="00B26816" w:rsidRDefault="00B26816" w:rsidP="00B26816">
      <w:pPr>
        <w:pStyle w:val="PL"/>
      </w:pPr>
      <w:r>
        <w:t xml:space="preserve">          additionalProperties:</w:t>
      </w:r>
    </w:p>
    <w:p w14:paraId="2AF8685E" w14:textId="77777777" w:rsidR="00B26816" w:rsidRDefault="00B26816" w:rsidP="00B26816">
      <w:pPr>
        <w:pStyle w:val="PL"/>
      </w:pPr>
      <w:r>
        <w:t xml:space="preserve">            type: array</w:t>
      </w:r>
    </w:p>
    <w:p w14:paraId="16C8ABB4" w14:textId="77777777" w:rsidR="00B26816" w:rsidRDefault="00B26816" w:rsidP="00B26816">
      <w:pPr>
        <w:pStyle w:val="PL"/>
      </w:pPr>
      <w:r>
        <w:t xml:space="preserve">            items:</w:t>
      </w:r>
    </w:p>
    <w:p w14:paraId="2B6FCBCB" w14:textId="77777777" w:rsidR="00B26816" w:rsidRDefault="00B26816" w:rsidP="00B26816">
      <w:pPr>
        <w:pStyle w:val="PL"/>
      </w:pPr>
      <w:r>
        <w:t xml:space="preserve">              $ref: '#/components/schemas/VendorSpecificFeature'</w:t>
      </w:r>
    </w:p>
    <w:p w14:paraId="7AE9F572" w14:textId="77777777" w:rsidR="00B26816" w:rsidRDefault="00B26816" w:rsidP="00B26816">
      <w:pPr>
        <w:pStyle w:val="PL"/>
      </w:pPr>
      <w:r>
        <w:t xml:space="preserve">            minItems: 1</w:t>
      </w:r>
    </w:p>
    <w:p w14:paraId="7C7A1A49" w14:textId="77777777" w:rsidR="00B26816" w:rsidRPr="002857AD" w:rsidRDefault="00B26816" w:rsidP="00B26816">
      <w:pPr>
        <w:pStyle w:val="PL"/>
      </w:pPr>
      <w:r>
        <w:t xml:space="preserve">          minProperties: 1</w:t>
      </w:r>
    </w:p>
    <w:p w14:paraId="734F56BB" w14:textId="77777777" w:rsidR="00B26816" w:rsidRDefault="00B26816" w:rsidP="00B26816">
      <w:pPr>
        <w:pStyle w:val="PL"/>
        <w:rPr>
          <w:lang w:eastAsia="zh-CN"/>
        </w:rPr>
      </w:pPr>
      <w:r>
        <w:rPr>
          <w:lang w:eastAsia="zh-CN"/>
        </w:rPr>
        <w:t xml:space="preserve">        oauth2Required:</w:t>
      </w:r>
    </w:p>
    <w:p w14:paraId="45BF39A5" w14:textId="77777777" w:rsidR="00B26816" w:rsidRDefault="00B26816" w:rsidP="00B26816">
      <w:pPr>
        <w:pStyle w:val="PL"/>
        <w:rPr>
          <w:lang w:eastAsia="zh-CN"/>
        </w:rPr>
      </w:pPr>
      <w:r>
        <w:rPr>
          <w:lang w:eastAsia="zh-CN"/>
        </w:rPr>
        <w:t xml:space="preserve">          type: boolean</w:t>
      </w:r>
    </w:p>
    <w:p w14:paraId="54135691" w14:textId="77777777" w:rsidR="00B26816" w:rsidRPr="00690A26" w:rsidRDefault="00B26816" w:rsidP="00B26816">
      <w:pPr>
        <w:pStyle w:val="PL"/>
      </w:pPr>
      <w:r w:rsidRPr="00690A26">
        <w:rPr>
          <w:lang w:eastAsia="zh-CN"/>
        </w:rPr>
        <w:t xml:space="preserve">        </w:t>
      </w:r>
      <w:r w:rsidRPr="00690A26">
        <w:rPr>
          <w:rFonts w:hint="eastAsia"/>
        </w:rPr>
        <w:t>perPlmn</w:t>
      </w:r>
      <w:r>
        <w:rPr>
          <w:lang w:eastAsia="zh-CN"/>
        </w:rPr>
        <w:t>Oauth2Req</w:t>
      </w:r>
      <w:r w:rsidRPr="00690A26">
        <w:rPr>
          <w:rFonts w:hint="eastAsia"/>
        </w:rPr>
        <w:t>List</w:t>
      </w:r>
      <w:r w:rsidRPr="00690A26">
        <w:t>:</w:t>
      </w:r>
    </w:p>
    <w:p w14:paraId="04ECDA89" w14:textId="77777777" w:rsidR="00B26816" w:rsidRPr="00690A26" w:rsidRDefault="00B26816" w:rsidP="00B26816">
      <w:pPr>
        <w:pStyle w:val="PL"/>
      </w:pPr>
      <w:r w:rsidRPr="00690A26">
        <w:t xml:space="preserve">          $ref: '#/components/schemas/</w:t>
      </w:r>
      <w:r w:rsidRPr="00690A26">
        <w:rPr>
          <w:rFonts w:hint="eastAsia"/>
        </w:rPr>
        <w:t>Plmn</w:t>
      </w:r>
      <w:r>
        <w:t>Oauth2</w:t>
      </w:r>
      <w:r w:rsidRPr="00690A26">
        <w:t>'</w:t>
      </w:r>
    </w:p>
    <w:p w14:paraId="7507CD04" w14:textId="4476A2B2" w:rsidR="005655B9" w:rsidRPr="00CA4D69" w:rsidRDefault="005655B9" w:rsidP="008904DA">
      <w:pPr>
        <w:pStyle w:val="PL"/>
        <w:rPr>
          <w:b/>
          <w:color w:val="FF0000"/>
        </w:rPr>
      </w:pPr>
      <w:r w:rsidRPr="00CA4D69">
        <w:rPr>
          <w:b/>
          <w:color w:val="FF0000"/>
        </w:rPr>
        <w:t>********TEXT SKIPPED********</w:t>
      </w:r>
    </w:p>
    <w:p w14:paraId="164C624E" w14:textId="77777777" w:rsidR="008904DA" w:rsidRDefault="008904DA" w:rsidP="008904DA">
      <w:pPr>
        <w:pStyle w:val="PL"/>
      </w:pPr>
    </w:p>
    <w:p w14:paraId="20B5A2C1" w14:textId="77777777" w:rsidR="00116A84" w:rsidRDefault="00116A84" w:rsidP="008904DA">
      <w:pPr>
        <w:pStyle w:val="PL"/>
      </w:pPr>
    </w:p>
    <w:p w14:paraId="68C9CD36" w14:textId="44C848BF" w:rsidR="001E41F3" w:rsidRDefault="00F15DE3" w:rsidP="00FC69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3DC170B" w15:done="0"/>
  <w15:commentEx w15:paraId="27F54D76" w15:done="0"/>
  <w15:commentEx w15:paraId="76EA8264" w15:done="0"/>
  <w15:commentEx w15:paraId="0ADB6632" w15:done="0"/>
  <w15:commentEx w15:paraId="28010F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CF206" w16cex:dateUtc="2021-05-17T11:45:00Z"/>
  <w16cex:commentExtensible w16cex:durableId="244CF3AB" w16cex:dateUtc="2021-05-17T11:52:00Z"/>
  <w16cex:commentExtensible w16cex:durableId="244CF309" w16cex:dateUtc="2021-05-17T11:50:00Z"/>
  <w16cex:commentExtensible w16cex:durableId="244CF345" w16cex:dateUtc="2021-05-17T11:51:00Z"/>
  <w16cex:commentExtensible w16cex:durableId="244CF352" w16cex:dateUtc="2021-05-17T11: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3DC170B" w16cid:durableId="244CF206"/>
  <w16cid:commentId w16cid:paraId="27F54D76" w16cid:durableId="244CF3AB"/>
  <w16cid:commentId w16cid:paraId="76EA8264" w16cid:durableId="244CF309"/>
  <w16cid:commentId w16cid:paraId="0ADB6632" w16cid:durableId="244CF345"/>
  <w16cid:commentId w16cid:paraId="28010FB4" w16cid:durableId="244CF3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5C49FF" w14:textId="77777777" w:rsidR="001E7316" w:rsidRDefault="001E7316">
      <w:r>
        <w:separator/>
      </w:r>
    </w:p>
  </w:endnote>
  <w:endnote w:type="continuationSeparator" w:id="0">
    <w:p w14:paraId="43F9ADF2" w14:textId="77777777" w:rsidR="001E7316" w:rsidRDefault="001E7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044AE7" w14:textId="77777777" w:rsidR="001E7316" w:rsidRDefault="001E7316">
      <w:r>
        <w:separator/>
      </w:r>
    </w:p>
  </w:footnote>
  <w:footnote w:type="continuationSeparator" w:id="0">
    <w:p w14:paraId="3BB5E644" w14:textId="77777777" w:rsidR="001E7316" w:rsidRDefault="001E73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22FF1" w:rsidRDefault="00222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222FF1" w:rsidRDefault="00222FF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222FF1" w:rsidRDefault="00222FF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222FF1" w:rsidRDefault="00222FF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D9"/>
    <w:rsid w:val="00002BCB"/>
    <w:rsid w:val="000035CD"/>
    <w:rsid w:val="00003CC1"/>
    <w:rsid w:val="00004246"/>
    <w:rsid w:val="00005D10"/>
    <w:rsid w:val="00006441"/>
    <w:rsid w:val="00006D4B"/>
    <w:rsid w:val="00007F6D"/>
    <w:rsid w:val="0001324F"/>
    <w:rsid w:val="0001430C"/>
    <w:rsid w:val="00016087"/>
    <w:rsid w:val="00016604"/>
    <w:rsid w:val="00016F25"/>
    <w:rsid w:val="00022E4A"/>
    <w:rsid w:val="00023787"/>
    <w:rsid w:val="000264B3"/>
    <w:rsid w:val="000275AE"/>
    <w:rsid w:val="00031A3F"/>
    <w:rsid w:val="00032CB1"/>
    <w:rsid w:val="00032E9A"/>
    <w:rsid w:val="000350CD"/>
    <w:rsid w:val="00037C27"/>
    <w:rsid w:val="00041074"/>
    <w:rsid w:val="0004166D"/>
    <w:rsid w:val="00041CC5"/>
    <w:rsid w:val="00042D23"/>
    <w:rsid w:val="00045506"/>
    <w:rsid w:val="00046706"/>
    <w:rsid w:val="00051A3A"/>
    <w:rsid w:val="000522B1"/>
    <w:rsid w:val="00054098"/>
    <w:rsid w:val="00054D1D"/>
    <w:rsid w:val="000550BB"/>
    <w:rsid w:val="00055500"/>
    <w:rsid w:val="00056065"/>
    <w:rsid w:val="00056978"/>
    <w:rsid w:val="000621E4"/>
    <w:rsid w:val="000628F9"/>
    <w:rsid w:val="0006345D"/>
    <w:rsid w:val="000671BA"/>
    <w:rsid w:val="00076B7F"/>
    <w:rsid w:val="000775CD"/>
    <w:rsid w:val="000775FD"/>
    <w:rsid w:val="00077DDC"/>
    <w:rsid w:val="00081446"/>
    <w:rsid w:val="00081D44"/>
    <w:rsid w:val="00082F05"/>
    <w:rsid w:val="00084497"/>
    <w:rsid w:val="000912F8"/>
    <w:rsid w:val="00091520"/>
    <w:rsid w:val="00092247"/>
    <w:rsid w:val="000936D0"/>
    <w:rsid w:val="000A27F9"/>
    <w:rsid w:val="000A451B"/>
    <w:rsid w:val="000A4B46"/>
    <w:rsid w:val="000A6394"/>
    <w:rsid w:val="000A643B"/>
    <w:rsid w:val="000B0614"/>
    <w:rsid w:val="000B22F1"/>
    <w:rsid w:val="000B3DD6"/>
    <w:rsid w:val="000B5110"/>
    <w:rsid w:val="000B5E44"/>
    <w:rsid w:val="000B6101"/>
    <w:rsid w:val="000B7FED"/>
    <w:rsid w:val="000C038A"/>
    <w:rsid w:val="000C211C"/>
    <w:rsid w:val="000C22FB"/>
    <w:rsid w:val="000C2629"/>
    <w:rsid w:val="000C52DE"/>
    <w:rsid w:val="000C5562"/>
    <w:rsid w:val="000C59B1"/>
    <w:rsid w:val="000C5BB4"/>
    <w:rsid w:val="000C6598"/>
    <w:rsid w:val="000C67C4"/>
    <w:rsid w:val="000C792E"/>
    <w:rsid w:val="000C7B8D"/>
    <w:rsid w:val="000D19DB"/>
    <w:rsid w:val="000D37BE"/>
    <w:rsid w:val="000D428B"/>
    <w:rsid w:val="000D44B3"/>
    <w:rsid w:val="000D669A"/>
    <w:rsid w:val="000D7C58"/>
    <w:rsid w:val="000E357A"/>
    <w:rsid w:val="000E3F0C"/>
    <w:rsid w:val="000E60BA"/>
    <w:rsid w:val="000E75BD"/>
    <w:rsid w:val="000F1129"/>
    <w:rsid w:val="000F3183"/>
    <w:rsid w:val="000F3F0D"/>
    <w:rsid w:val="000F499F"/>
    <w:rsid w:val="000F4FFE"/>
    <w:rsid w:val="000F678C"/>
    <w:rsid w:val="000F766A"/>
    <w:rsid w:val="00101244"/>
    <w:rsid w:val="00101C72"/>
    <w:rsid w:val="00102483"/>
    <w:rsid w:val="001033CD"/>
    <w:rsid w:val="0010434E"/>
    <w:rsid w:val="001055E2"/>
    <w:rsid w:val="00105D5E"/>
    <w:rsid w:val="001060EE"/>
    <w:rsid w:val="001062D2"/>
    <w:rsid w:val="001108DE"/>
    <w:rsid w:val="00111738"/>
    <w:rsid w:val="00111DFD"/>
    <w:rsid w:val="0011361E"/>
    <w:rsid w:val="0011584F"/>
    <w:rsid w:val="00115F73"/>
    <w:rsid w:val="00116A84"/>
    <w:rsid w:val="00121264"/>
    <w:rsid w:val="00121DED"/>
    <w:rsid w:val="00124D83"/>
    <w:rsid w:val="00126198"/>
    <w:rsid w:val="00130127"/>
    <w:rsid w:val="0013162C"/>
    <w:rsid w:val="00134488"/>
    <w:rsid w:val="00134768"/>
    <w:rsid w:val="001348F8"/>
    <w:rsid w:val="001359CF"/>
    <w:rsid w:val="00135C4E"/>
    <w:rsid w:val="0013671C"/>
    <w:rsid w:val="00136C30"/>
    <w:rsid w:val="001371E0"/>
    <w:rsid w:val="00140F8E"/>
    <w:rsid w:val="001410E7"/>
    <w:rsid w:val="00141150"/>
    <w:rsid w:val="001429EF"/>
    <w:rsid w:val="00143271"/>
    <w:rsid w:val="0014347A"/>
    <w:rsid w:val="001445F3"/>
    <w:rsid w:val="00144EF5"/>
    <w:rsid w:val="00145D43"/>
    <w:rsid w:val="0014631F"/>
    <w:rsid w:val="00150761"/>
    <w:rsid w:val="001509FB"/>
    <w:rsid w:val="00152DC8"/>
    <w:rsid w:val="00152FA6"/>
    <w:rsid w:val="00154361"/>
    <w:rsid w:val="0015471C"/>
    <w:rsid w:val="0015565F"/>
    <w:rsid w:val="00156428"/>
    <w:rsid w:val="00156C0D"/>
    <w:rsid w:val="0015774E"/>
    <w:rsid w:val="00157802"/>
    <w:rsid w:val="00160FB4"/>
    <w:rsid w:val="0016227A"/>
    <w:rsid w:val="001648EF"/>
    <w:rsid w:val="00164FF7"/>
    <w:rsid w:val="00166B43"/>
    <w:rsid w:val="001675A6"/>
    <w:rsid w:val="00167885"/>
    <w:rsid w:val="00167CD7"/>
    <w:rsid w:val="001725A1"/>
    <w:rsid w:val="00175C18"/>
    <w:rsid w:val="00175D44"/>
    <w:rsid w:val="00176A78"/>
    <w:rsid w:val="00181291"/>
    <w:rsid w:val="00182237"/>
    <w:rsid w:val="0018272D"/>
    <w:rsid w:val="00185935"/>
    <w:rsid w:val="00185BCB"/>
    <w:rsid w:val="00185EEE"/>
    <w:rsid w:val="00190378"/>
    <w:rsid w:val="00190A8C"/>
    <w:rsid w:val="00192066"/>
    <w:rsid w:val="00192C46"/>
    <w:rsid w:val="00194E41"/>
    <w:rsid w:val="00195B0F"/>
    <w:rsid w:val="001A068F"/>
    <w:rsid w:val="001A08B3"/>
    <w:rsid w:val="001A0BE4"/>
    <w:rsid w:val="001A0FF4"/>
    <w:rsid w:val="001A608F"/>
    <w:rsid w:val="001A7B60"/>
    <w:rsid w:val="001B02B2"/>
    <w:rsid w:val="001B2B16"/>
    <w:rsid w:val="001B3423"/>
    <w:rsid w:val="001B40A5"/>
    <w:rsid w:val="001B440F"/>
    <w:rsid w:val="001B52F0"/>
    <w:rsid w:val="001B59F7"/>
    <w:rsid w:val="001B5A8F"/>
    <w:rsid w:val="001B6022"/>
    <w:rsid w:val="001B6D97"/>
    <w:rsid w:val="001B7A65"/>
    <w:rsid w:val="001C14CE"/>
    <w:rsid w:val="001C2FEC"/>
    <w:rsid w:val="001C3134"/>
    <w:rsid w:val="001C382C"/>
    <w:rsid w:val="001C4403"/>
    <w:rsid w:val="001C4E7E"/>
    <w:rsid w:val="001C6645"/>
    <w:rsid w:val="001C67DD"/>
    <w:rsid w:val="001D06C3"/>
    <w:rsid w:val="001D1745"/>
    <w:rsid w:val="001D2C05"/>
    <w:rsid w:val="001D4461"/>
    <w:rsid w:val="001D4EB2"/>
    <w:rsid w:val="001D531D"/>
    <w:rsid w:val="001D68A1"/>
    <w:rsid w:val="001D68B4"/>
    <w:rsid w:val="001D79E5"/>
    <w:rsid w:val="001E0460"/>
    <w:rsid w:val="001E0788"/>
    <w:rsid w:val="001E107E"/>
    <w:rsid w:val="001E1C90"/>
    <w:rsid w:val="001E41F3"/>
    <w:rsid w:val="001E53A6"/>
    <w:rsid w:val="001E6C77"/>
    <w:rsid w:val="001E7316"/>
    <w:rsid w:val="001E7E58"/>
    <w:rsid w:val="001F2981"/>
    <w:rsid w:val="001F69F1"/>
    <w:rsid w:val="00200B8D"/>
    <w:rsid w:val="00200C6D"/>
    <w:rsid w:val="002023E8"/>
    <w:rsid w:val="0020304A"/>
    <w:rsid w:val="0020576C"/>
    <w:rsid w:val="00206096"/>
    <w:rsid w:val="00206A4D"/>
    <w:rsid w:val="00211F9D"/>
    <w:rsid w:val="002120F7"/>
    <w:rsid w:val="00216DA2"/>
    <w:rsid w:val="00220B67"/>
    <w:rsid w:val="00222FF1"/>
    <w:rsid w:val="00224817"/>
    <w:rsid w:val="00224CF9"/>
    <w:rsid w:val="00226FED"/>
    <w:rsid w:val="00231326"/>
    <w:rsid w:val="00233A3E"/>
    <w:rsid w:val="0023426B"/>
    <w:rsid w:val="0023520D"/>
    <w:rsid w:val="00236071"/>
    <w:rsid w:val="00236376"/>
    <w:rsid w:val="00242FF4"/>
    <w:rsid w:val="0024338D"/>
    <w:rsid w:val="00246A3A"/>
    <w:rsid w:val="00247765"/>
    <w:rsid w:val="0025048B"/>
    <w:rsid w:val="002505DC"/>
    <w:rsid w:val="00253D0B"/>
    <w:rsid w:val="00256282"/>
    <w:rsid w:val="00257413"/>
    <w:rsid w:val="0026004D"/>
    <w:rsid w:val="00261808"/>
    <w:rsid w:val="002630BD"/>
    <w:rsid w:val="002640DD"/>
    <w:rsid w:val="00264BDC"/>
    <w:rsid w:val="00264E4B"/>
    <w:rsid w:val="0027103F"/>
    <w:rsid w:val="0027268A"/>
    <w:rsid w:val="00272EDE"/>
    <w:rsid w:val="002757CD"/>
    <w:rsid w:val="00275D12"/>
    <w:rsid w:val="0028055E"/>
    <w:rsid w:val="00280B20"/>
    <w:rsid w:val="00280E85"/>
    <w:rsid w:val="0028130C"/>
    <w:rsid w:val="00283725"/>
    <w:rsid w:val="00283ED0"/>
    <w:rsid w:val="002843BC"/>
    <w:rsid w:val="00284EFB"/>
    <w:rsid w:val="00284FEB"/>
    <w:rsid w:val="002860C4"/>
    <w:rsid w:val="0028628B"/>
    <w:rsid w:val="00287560"/>
    <w:rsid w:val="002878AB"/>
    <w:rsid w:val="0029149C"/>
    <w:rsid w:val="00291D7F"/>
    <w:rsid w:val="00291F0C"/>
    <w:rsid w:val="002924A0"/>
    <w:rsid w:val="0029407E"/>
    <w:rsid w:val="002A4D31"/>
    <w:rsid w:val="002A4FF5"/>
    <w:rsid w:val="002A61C4"/>
    <w:rsid w:val="002B2078"/>
    <w:rsid w:val="002B2513"/>
    <w:rsid w:val="002B2597"/>
    <w:rsid w:val="002B2664"/>
    <w:rsid w:val="002B328E"/>
    <w:rsid w:val="002B5741"/>
    <w:rsid w:val="002B5A22"/>
    <w:rsid w:val="002B6A55"/>
    <w:rsid w:val="002B6E0A"/>
    <w:rsid w:val="002C025E"/>
    <w:rsid w:val="002C22B4"/>
    <w:rsid w:val="002C3AB7"/>
    <w:rsid w:val="002C5100"/>
    <w:rsid w:val="002C6875"/>
    <w:rsid w:val="002C71D5"/>
    <w:rsid w:val="002C7255"/>
    <w:rsid w:val="002C75F0"/>
    <w:rsid w:val="002D0A4B"/>
    <w:rsid w:val="002D285D"/>
    <w:rsid w:val="002D435C"/>
    <w:rsid w:val="002D4B1F"/>
    <w:rsid w:val="002D5274"/>
    <w:rsid w:val="002D63AB"/>
    <w:rsid w:val="002D7811"/>
    <w:rsid w:val="002E21B9"/>
    <w:rsid w:val="002E2C8B"/>
    <w:rsid w:val="002E334E"/>
    <w:rsid w:val="002E472E"/>
    <w:rsid w:val="002E5B1A"/>
    <w:rsid w:val="002E642A"/>
    <w:rsid w:val="002E64DC"/>
    <w:rsid w:val="002E6AC9"/>
    <w:rsid w:val="002E7D1B"/>
    <w:rsid w:val="002F2B34"/>
    <w:rsid w:val="002F694C"/>
    <w:rsid w:val="002F6EDD"/>
    <w:rsid w:val="002F7628"/>
    <w:rsid w:val="0030074A"/>
    <w:rsid w:val="00304993"/>
    <w:rsid w:val="00305069"/>
    <w:rsid w:val="00305409"/>
    <w:rsid w:val="00307223"/>
    <w:rsid w:val="00316E85"/>
    <w:rsid w:val="00321B07"/>
    <w:rsid w:val="00321EB0"/>
    <w:rsid w:val="00321F37"/>
    <w:rsid w:val="00322C6D"/>
    <w:rsid w:val="00323391"/>
    <w:rsid w:val="00323D7D"/>
    <w:rsid w:val="003241ED"/>
    <w:rsid w:val="00330A15"/>
    <w:rsid w:val="00332CF4"/>
    <w:rsid w:val="0033515B"/>
    <w:rsid w:val="00337522"/>
    <w:rsid w:val="00337F6C"/>
    <w:rsid w:val="003416D8"/>
    <w:rsid w:val="00341B65"/>
    <w:rsid w:val="003421F0"/>
    <w:rsid w:val="00343450"/>
    <w:rsid w:val="003436E1"/>
    <w:rsid w:val="0034452F"/>
    <w:rsid w:val="003462E6"/>
    <w:rsid w:val="0034636F"/>
    <w:rsid w:val="00347624"/>
    <w:rsid w:val="003479BB"/>
    <w:rsid w:val="003533A0"/>
    <w:rsid w:val="00355CBD"/>
    <w:rsid w:val="003609EF"/>
    <w:rsid w:val="00362235"/>
    <w:rsid w:val="0036231A"/>
    <w:rsid w:val="00363428"/>
    <w:rsid w:val="00363956"/>
    <w:rsid w:val="003652EB"/>
    <w:rsid w:val="00365344"/>
    <w:rsid w:val="00365ED0"/>
    <w:rsid w:val="00370625"/>
    <w:rsid w:val="00371887"/>
    <w:rsid w:val="00372392"/>
    <w:rsid w:val="00373420"/>
    <w:rsid w:val="00374DA9"/>
    <w:rsid w:val="00374DD4"/>
    <w:rsid w:val="003820FC"/>
    <w:rsid w:val="003857F0"/>
    <w:rsid w:val="00385AB7"/>
    <w:rsid w:val="003900C0"/>
    <w:rsid w:val="003962A7"/>
    <w:rsid w:val="003A1367"/>
    <w:rsid w:val="003A26CF"/>
    <w:rsid w:val="003A32C6"/>
    <w:rsid w:val="003A374E"/>
    <w:rsid w:val="003A389B"/>
    <w:rsid w:val="003A3FCD"/>
    <w:rsid w:val="003A683B"/>
    <w:rsid w:val="003A6FEA"/>
    <w:rsid w:val="003A7CD0"/>
    <w:rsid w:val="003B2028"/>
    <w:rsid w:val="003B2B28"/>
    <w:rsid w:val="003B52F5"/>
    <w:rsid w:val="003B5F1B"/>
    <w:rsid w:val="003B6726"/>
    <w:rsid w:val="003B7DBC"/>
    <w:rsid w:val="003C117B"/>
    <w:rsid w:val="003C16B7"/>
    <w:rsid w:val="003C1FBF"/>
    <w:rsid w:val="003C28F3"/>
    <w:rsid w:val="003C2B97"/>
    <w:rsid w:val="003C4A64"/>
    <w:rsid w:val="003C6C5D"/>
    <w:rsid w:val="003C6EB5"/>
    <w:rsid w:val="003D092A"/>
    <w:rsid w:val="003D454E"/>
    <w:rsid w:val="003D5934"/>
    <w:rsid w:val="003D594B"/>
    <w:rsid w:val="003D6976"/>
    <w:rsid w:val="003D70AB"/>
    <w:rsid w:val="003D76EC"/>
    <w:rsid w:val="003E1A36"/>
    <w:rsid w:val="003E2667"/>
    <w:rsid w:val="003E2FB2"/>
    <w:rsid w:val="003E500E"/>
    <w:rsid w:val="003E745D"/>
    <w:rsid w:val="003E7C88"/>
    <w:rsid w:val="003F0791"/>
    <w:rsid w:val="003F07A6"/>
    <w:rsid w:val="003F09C0"/>
    <w:rsid w:val="003F0B1E"/>
    <w:rsid w:val="003F0E68"/>
    <w:rsid w:val="003F42A7"/>
    <w:rsid w:val="003F44A1"/>
    <w:rsid w:val="003F64BE"/>
    <w:rsid w:val="003F6989"/>
    <w:rsid w:val="004006DA"/>
    <w:rsid w:val="00401907"/>
    <w:rsid w:val="00402813"/>
    <w:rsid w:val="00403FDB"/>
    <w:rsid w:val="00406BD2"/>
    <w:rsid w:val="0040776C"/>
    <w:rsid w:val="00407F08"/>
    <w:rsid w:val="00410371"/>
    <w:rsid w:val="0041049C"/>
    <w:rsid w:val="00411A8E"/>
    <w:rsid w:val="00417033"/>
    <w:rsid w:val="00417177"/>
    <w:rsid w:val="004220C5"/>
    <w:rsid w:val="0042283E"/>
    <w:rsid w:val="00423928"/>
    <w:rsid w:val="004242F1"/>
    <w:rsid w:val="004253E8"/>
    <w:rsid w:val="0042546B"/>
    <w:rsid w:val="0042565D"/>
    <w:rsid w:val="0042584C"/>
    <w:rsid w:val="00425C8A"/>
    <w:rsid w:val="004261DA"/>
    <w:rsid w:val="004262EA"/>
    <w:rsid w:val="00427D0C"/>
    <w:rsid w:val="00431235"/>
    <w:rsid w:val="00431F8F"/>
    <w:rsid w:val="00434360"/>
    <w:rsid w:val="00435225"/>
    <w:rsid w:val="00435BC7"/>
    <w:rsid w:val="00441543"/>
    <w:rsid w:val="0044301C"/>
    <w:rsid w:val="00443239"/>
    <w:rsid w:val="00446FF1"/>
    <w:rsid w:val="004507A9"/>
    <w:rsid w:val="0045100B"/>
    <w:rsid w:val="00451016"/>
    <w:rsid w:val="00451A7E"/>
    <w:rsid w:val="00453290"/>
    <w:rsid w:val="004550B4"/>
    <w:rsid w:val="00455138"/>
    <w:rsid w:val="0045579F"/>
    <w:rsid w:val="00456BFD"/>
    <w:rsid w:val="0046141A"/>
    <w:rsid w:val="004614C4"/>
    <w:rsid w:val="0046211E"/>
    <w:rsid w:val="00462677"/>
    <w:rsid w:val="00462D51"/>
    <w:rsid w:val="00464A5D"/>
    <w:rsid w:val="00467ED7"/>
    <w:rsid w:val="004714BA"/>
    <w:rsid w:val="00471B70"/>
    <w:rsid w:val="00472167"/>
    <w:rsid w:val="004738A4"/>
    <w:rsid w:val="00474A0E"/>
    <w:rsid w:val="00480B44"/>
    <w:rsid w:val="004825FB"/>
    <w:rsid w:val="00482C47"/>
    <w:rsid w:val="004856F7"/>
    <w:rsid w:val="00485CFF"/>
    <w:rsid w:val="00486B1A"/>
    <w:rsid w:val="004917CB"/>
    <w:rsid w:val="00491BFF"/>
    <w:rsid w:val="00491EEF"/>
    <w:rsid w:val="004929B5"/>
    <w:rsid w:val="00494146"/>
    <w:rsid w:val="0049430B"/>
    <w:rsid w:val="00494C8F"/>
    <w:rsid w:val="004950AB"/>
    <w:rsid w:val="0049762B"/>
    <w:rsid w:val="00497A83"/>
    <w:rsid w:val="00497C54"/>
    <w:rsid w:val="004A082A"/>
    <w:rsid w:val="004A0C87"/>
    <w:rsid w:val="004A0FCA"/>
    <w:rsid w:val="004A2569"/>
    <w:rsid w:val="004A3D56"/>
    <w:rsid w:val="004A69E3"/>
    <w:rsid w:val="004A6E35"/>
    <w:rsid w:val="004A716A"/>
    <w:rsid w:val="004B24E7"/>
    <w:rsid w:val="004B56EC"/>
    <w:rsid w:val="004B5BCC"/>
    <w:rsid w:val="004B6643"/>
    <w:rsid w:val="004B7197"/>
    <w:rsid w:val="004B75B7"/>
    <w:rsid w:val="004C0749"/>
    <w:rsid w:val="004C14F8"/>
    <w:rsid w:val="004C3660"/>
    <w:rsid w:val="004C5C80"/>
    <w:rsid w:val="004C68DE"/>
    <w:rsid w:val="004C6A5E"/>
    <w:rsid w:val="004D068D"/>
    <w:rsid w:val="004D2AE3"/>
    <w:rsid w:val="004D50B1"/>
    <w:rsid w:val="004D7ED0"/>
    <w:rsid w:val="004E0490"/>
    <w:rsid w:val="004E193A"/>
    <w:rsid w:val="004E5686"/>
    <w:rsid w:val="004E7672"/>
    <w:rsid w:val="004E7804"/>
    <w:rsid w:val="004F0D1E"/>
    <w:rsid w:val="004F16B5"/>
    <w:rsid w:val="004F2F58"/>
    <w:rsid w:val="004F335F"/>
    <w:rsid w:val="004F465D"/>
    <w:rsid w:val="004F4A92"/>
    <w:rsid w:val="004F671D"/>
    <w:rsid w:val="005002B7"/>
    <w:rsid w:val="00500436"/>
    <w:rsid w:val="00500496"/>
    <w:rsid w:val="005013E8"/>
    <w:rsid w:val="0050150C"/>
    <w:rsid w:val="00502F5D"/>
    <w:rsid w:val="005056AB"/>
    <w:rsid w:val="00507029"/>
    <w:rsid w:val="00512087"/>
    <w:rsid w:val="005125AB"/>
    <w:rsid w:val="0051346F"/>
    <w:rsid w:val="00513CE1"/>
    <w:rsid w:val="005149E4"/>
    <w:rsid w:val="0051580D"/>
    <w:rsid w:val="00515C9A"/>
    <w:rsid w:val="005165C2"/>
    <w:rsid w:val="00521D13"/>
    <w:rsid w:val="0052464A"/>
    <w:rsid w:val="00524D76"/>
    <w:rsid w:val="005253BD"/>
    <w:rsid w:val="0052652B"/>
    <w:rsid w:val="005269F3"/>
    <w:rsid w:val="00526F5A"/>
    <w:rsid w:val="005305D4"/>
    <w:rsid w:val="00532EA0"/>
    <w:rsid w:val="00534034"/>
    <w:rsid w:val="00535831"/>
    <w:rsid w:val="005364CB"/>
    <w:rsid w:val="00537B9F"/>
    <w:rsid w:val="00540B9F"/>
    <w:rsid w:val="005451A3"/>
    <w:rsid w:val="00547111"/>
    <w:rsid w:val="00551240"/>
    <w:rsid w:val="00552180"/>
    <w:rsid w:val="00555FBF"/>
    <w:rsid w:val="00560AFE"/>
    <w:rsid w:val="00560BC9"/>
    <w:rsid w:val="00560EFF"/>
    <w:rsid w:val="00560FBD"/>
    <w:rsid w:val="00561177"/>
    <w:rsid w:val="0056230C"/>
    <w:rsid w:val="005635AF"/>
    <w:rsid w:val="00563CB3"/>
    <w:rsid w:val="00565500"/>
    <w:rsid w:val="005655B9"/>
    <w:rsid w:val="00565F9F"/>
    <w:rsid w:val="00566088"/>
    <w:rsid w:val="0057023D"/>
    <w:rsid w:val="00571175"/>
    <w:rsid w:val="005714F8"/>
    <w:rsid w:val="00572324"/>
    <w:rsid w:val="00572478"/>
    <w:rsid w:val="00573682"/>
    <w:rsid w:val="00573E9B"/>
    <w:rsid w:val="00574BB7"/>
    <w:rsid w:val="005778D1"/>
    <w:rsid w:val="005809C5"/>
    <w:rsid w:val="0058159A"/>
    <w:rsid w:val="00581986"/>
    <w:rsid w:val="00582322"/>
    <w:rsid w:val="00582E58"/>
    <w:rsid w:val="00583B04"/>
    <w:rsid w:val="00585F1A"/>
    <w:rsid w:val="005874BD"/>
    <w:rsid w:val="00590E1F"/>
    <w:rsid w:val="00592D74"/>
    <w:rsid w:val="005949B8"/>
    <w:rsid w:val="00596535"/>
    <w:rsid w:val="00597703"/>
    <w:rsid w:val="005A11D5"/>
    <w:rsid w:val="005A25C0"/>
    <w:rsid w:val="005A26E7"/>
    <w:rsid w:val="005A4AF7"/>
    <w:rsid w:val="005A5C3C"/>
    <w:rsid w:val="005A6F09"/>
    <w:rsid w:val="005A7B21"/>
    <w:rsid w:val="005B0BF4"/>
    <w:rsid w:val="005B12D7"/>
    <w:rsid w:val="005B1518"/>
    <w:rsid w:val="005B6297"/>
    <w:rsid w:val="005C0687"/>
    <w:rsid w:val="005C16AE"/>
    <w:rsid w:val="005D0BA2"/>
    <w:rsid w:val="005D0EC6"/>
    <w:rsid w:val="005D2191"/>
    <w:rsid w:val="005D40FD"/>
    <w:rsid w:val="005D70D3"/>
    <w:rsid w:val="005D7A0E"/>
    <w:rsid w:val="005D7CE7"/>
    <w:rsid w:val="005E067E"/>
    <w:rsid w:val="005E21FA"/>
    <w:rsid w:val="005E2C44"/>
    <w:rsid w:val="005E4F3D"/>
    <w:rsid w:val="005F2BD2"/>
    <w:rsid w:val="005F4FD4"/>
    <w:rsid w:val="005F61B6"/>
    <w:rsid w:val="005F61DB"/>
    <w:rsid w:val="00602831"/>
    <w:rsid w:val="00604272"/>
    <w:rsid w:val="00605510"/>
    <w:rsid w:val="0061290D"/>
    <w:rsid w:val="006136E5"/>
    <w:rsid w:val="00613754"/>
    <w:rsid w:val="00613784"/>
    <w:rsid w:val="0061575A"/>
    <w:rsid w:val="006203A4"/>
    <w:rsid w:val="00620ABC"/>
    <w:rsid w:val="00621188"/>
    <w:rsid w:val="00621EC6"/>
    <w:rsid w:val="00624294"/>
    <w:rsid w:val="006257ED"/>
    <w:rsid w:val="00627ED5"/>
    <w:rsid w:val="00630BDC"/>
    <w:rsid w:val="00631C21"/>
    <w:rsid w:val="00632250"/>
    <w:rsid w:val="00634395"/>
    <w:rsid w:val="00634A8E"/>
    <w:rsid w:val="006364BD"/>
    <w:rsid w:val="00642921"/>
    <w:rsid w:val="00643747"/>
    <w:rsid w:val="006455A2"/>
    <w:rsid w:val="00647878"/>
    <w:rsid w:val="00652018"/>
    <w:rsid w:val="0065325D"/>
    <w:rsid w:val="006534F7"/>
    <w:rsid w:val="006540E6"/>
    <w:rsid w:val="00655920"/>
    <w:rsid w:val="006568D4"/>
    <w:rsid w:val="00661285"/>
    <w:rsid w:val="00661DE7"/>
    <w:rsid w:val="006626DB"/>
    <w:rsid w:val="006638AD"/>
    <w:rsid w:val="00665C47"/>
    <w:rsid w:val="006711CF"/>
    <w:rsid w:val="00672760"/>
    <w:rsid w:val="00672882"/>
    <w:rsid w:val="00672F87"/>
    <w:rsid w:val="00673413"/>
    <w:rsid w:val="006752A4"/>
    <w:rsid w:val="00676853"/>
    <w:rsid w:val="00677AC0"/>
    <w:rsid w:val="0068159D"/>
    <w:rsid w:val="0068422D"/>
    <w:rsid w:val="0068477A"/>
    <w:rsid w:val="006847A6"/>
    <w:rsid w:val="00684DD0"/>
    <w:rsid w:val="006855A1"/>
    <w:rsid w:val="0068714C"/>
    <w:rsid w:val="006878CA"/>
    <w:rsid w:val="00695808"/>
    <w:rsid w:val="0069586F"/>
    <w:rsid w:val="0069626B"/>
    <w:rsid w:val="00696C00"/>
    <w:rsid w:val="00696E89"/>
    <w:rsid w:val="006970E9"/>
    <w:rsid w:val="006976FA"/>
    <w:rsid w:val="00697E4D"/>
    <w:rsid w:val="006A0947"/>
    <w:rsid w:val="006A1B89"/>
    <w:rsid w:val="006A1F87"/>
    <w:rsid w:val="006A3757"/>
    <w:rsid w:val="006A5C67"/>
    <w:rsid w:val="006B0BA9"/>
    <w:rsid w:val="006B43C8"/>
    <w:rsid w:val="006B46FB"/>
    <w:rsid w:val="006B65E4"/>
    <w:rsid w:val="006B7B7E"/>
    <w:rsid w:val="006C54FD"/>
    <w:rsid w:val="006D095F"/>
    <w:rsid w:val="006E0D94"/>
    <w:rsid w:val="006E1810"/>
    <w:rsid w:val="006E21FB"/>
    <w:rsid w:val="006E2C3C"/>
    <w:rsid w:val="006E48D8"/>
    <w:rsid w:val="006E5B72"/>
    <w:rsid w:val="006F0195"/>
    <w:rsid w:val="006F08E1"/>
    <w:rsid w:val="006F19CE"/>
    <w:rsid w:val="006F2162"/>
    <w:rsid w:val="006F2439"/>
    <w:rsid w:val="006F2E5F"/>
    <w:rsid w:val="006F6866"/>
    <w:rsid w:val="00703310"/>
    <w:rsid w:val="00710368"/>
    <w:rsid w:val="007114AF"/>
    <w:rsid w:val="007128BA"/>
    <w:rsid w:val="007135B4"/>
    <w:rsid w:val="007136F9"/>
    <w:rsid w:val="007202CA"/>
    <w:rsid w:val="00724C7B"/>
    <w:rsid w:val="00726990"/>
    <w:rsid w:val="00732466"/>
    <w:rsid w:val="0073301D"/>
    <w:rsid w:val="00734635"/>
    <w:rsid w:val="00736D10"/>
    <w:rsid w:val="00736EB6"/>
    <w:rsid w:val="00741E2F"/>
    <w:rsid w:val="00741F6D"/>
    <w:rsid w:val="00743025"/>
    <w:rsid w:val="007459BF"/>
    <w:rsid w:val="00745B8B"/>
    <w:rsid w:val="00750B58"/>
    <w:rsid w:val="00751008"/>
    <w:rsid w:val="00753DA6"/>
    <w:rsid w:val="00755E42"/>
    <w:rsid w:val="00765A81"/>
    <w:rsid w:val="00765CA2"/>
    <w:rsid w:val="007708DE"/>
    <w:rsid w:val="00772387"/>
    <w:rsid w:val="00772E7D"/>
    <w:rsid w:val="00773082"/>
    <w:rsid w:val="007739D2"/>
    <w:rsid w:val="007743E5"/>
    <w:rsid w:val="0077490A"/>
    <w:rsid w:val="00774994"/>
    <w:rsid w:val="00776653"/>
    <w:rsid w:val="007776B0"/>
    <w:rsid w:val="00780764"/>
    <w:rsid w:val="00781453"/>
    <w:rsid w:val="00781823"/>
    <w:rsid w:val="00781867"/>
    <w:rsid w:val="00783DE7"/>
    <w:rsid w:val="007840C7"/>
    <w:rsid w:val="007844C8"/>
    <w:rsid w:val="007849FE"/>
    <w:rsid w:val="0078606E"/>
    <w:rsid w:val="00786A76"/>
    <w:rsid w:val="00787982"/>
    <w:rsid w:val="007910C2"/>
    <w:rsid w:val="00791F5B"/>
    <w:rsid w:val="00792342"/>
    <w:rsid w:val="00792382"/>
    <w:rsid w:val="00793142"/>
    <w:rsid w:val="0079447D"/>
    <w:rsid w:val="007977A8"/>
    <w:rsid w:val="007A2526"/>
    <w:rsid w:val="007B05B8"/>
    <w:rsid w:val="007B0733"/>
    <w:rsid w:val="007B222E"/>
    <w:rsid w:val="007B3CD1"/>
    <w:rsid w:val="007B5090"/>
    <w:rsid w:val="007B512A"/>
    <w:rsid w:val="007B5EA4"/>
    <w:rsid w:val="007C2097"/>
    <w:rsid w:val="007C3321"/>
    <w:rsid w:val="007C3501"/>
    <w:rsid w:val="007C371E"/>
    <w:rsid w:val="007C42FF"/>
    <w:rsid w:val="007C53B4"/>
    <w:rsid w:val="007C773E"/>
    <w:rsid w:val="007D1F90"/>
    <w:rsid w:val="007D4DC0"/>
    <w:rsid w:val="007D59F5"/>
    <w:rsid w:val="007D5C05"/>
    <w:rsid w:val="007D65A7"/>
    <w:rsid w:val="007D6A07"/>
    <w:rsid w:val="007D7CEF"/>
    <w:rsid w:val="007E1E2A"/>
    <w:rsid w:val="007E2B75"/>
    <w:rsid w:val="007E2BEF"/>
    <w:rsid w:val="007E3208"/>
    <w:rsid w:val="007E4507"/>
    <w:rsid w:val="007E5365"/>
    <w:rsid w:val="007E6033"/>
    <w:rsid w:val="007E62F4"/>
    <w:rsid w:val="007E74E8"/>
    <w:rsid w:val="007E7566"/>
    <w:rsid w:val="007E7EC9"/>
    <w:rsid w:val="007F0120"/>
    <w:rsid w:val="007F16B1"/>
    <w:rsid w:val="007F3F93"/>
    <w:rsid w:val="007F68C0"/>
    <w:rsid w:val="007F6E07"/>
    <w:rsid w:val="007F714A"/>
    <w:rsid w:val="007F7259"/>
    <w:rsid w:val="008003D0"/>
    <w:rsid w:val="00803DA4"/>
    <w:rsid w:val="008040A8"/>
    <w:rsid w:val="008050D0"/>
    <w:rsid w:val="00807962"/>
    <w:rsid w:val="00807F7E"/>
    <w:rsid w:val="00811DDC"/>
    <w:rsid w:val="008127DF"/>
    <w:rsid w:val="00815895"/>
    <w:rsid w:val="008162AA"/>
    <w:rsid w:val="00817A2A"/>
    <w:rsid w:val="0082500F"/>
    <w:rsid w:val="008265B9"/>
    <w:rsid w:val="008279FA"/>
    <w:rsid w:val="0083074E"/>
    <w:rsid w:val="00831556"/>
    <w:rsid w:val="008339DB"/>
    <w:rsid w:val="0083562C"/>
    <w:rsid w:val="008363F3"/>
    <w:rsid w:val="00836528"/>
    <w:rsid w:val="0084316F"/>
    <w:rsid w:val="0084492A"/>
    <w:rsid w:val="00844A02"/>
    <w:rsid w:val="00850519"/>
    <w:rsid w:val="00854F25"/>
    <w:rsid w:val="00855505"/>
    <w:rsid w:val="008560EC"/>
    <w:rsid w:val="0086152E"/>
    <w:rsid w:val="0086211F"/>
    <w:rsid w:val="008626E7"/>
    <w:rsid w:val="00862E65"/>
    <w:rsid w:val="00866377"/>
    <w:rsid w:val="00866390"/>
    <w:rsid w:val="00870EE7"/>
    <w:rsid w:val="00872838"/>
    <w:rsid w:val="00872A3D"/>
    <w:rsid w:val="008748F7"/>
    <w:rsid w:val="0087608E"/>
    <w:rsid w:val="008760D5"/>
    <w:rsid w:val="00876147"/>
    <w:rsid w:val="008762CA"/>
    <w:rsid w:val="008804D6"/>
    <w:rsid w:val="00881883"/>
    <w:rsid w:val="00881DA7"/>
    <w:rsid w:val="008828AB"/>
    <w:rsid w:val="00882985"/>
    <w:rsid w:val="0088587E"/>
    <w:rsid w:val="008863B9"/>
    <w:rsid w:val="00887638"/>
    <w:rsid w:val="008904DA"/>
    <w:rsid w:val="00893247"/>
    <w:rsid w:val="0089666F"/>
    <w:rsid w:val="008A08DB"/>
    <w:rsid w:val="008A249A"/>
    <w:rsid w:val="008A3AEE"/>
    <w:rsid w:val="008A3D5B"/>
    <w:rsid w:val="008A45A6"/>
    <w:rsid w:val="008A4765"/>
    <w:rsid w:val="008A53D9"/>
    <w:rsid w:val="008A714B"/>
    <w:rsid w:val="008B0559"/>
    <w:rsid w:val="008B0969"/>
    <w:rsid w:val="008B0E20"/>
    <w:rsid w:val="008B145C"/>
    <w:rsid w:val="008B2201"/>
    <w:rsid w:val="008B5F56"/>
    <w:rsid w:val="008B71C6"/>
    <w:rsid w:val="008C4A14"/>
    <w:rsid w:val="008C4B88"/>
    <w:rsid w:val="008C5A8F"/>
    <w:rsid w:val="008C6AC9"/>
    <w:rsid w:val="008C6E44"/>
    <w:rsid w:val="008C77BB"/>
    <w:rsid w:val="008D0648"/>
    <w:rsid w:val="008D0D29"/>
    <w:rsid w:val="008D1143"/>
    <w:rsid w:val="008D3FBA"/>
    <w:rsid w:val="008D65B4"/>
    <w:rsid w:val="008D6BC1"/>
    <w:rsid w:val="008E068F"/>
    <w:rsid w:val="008E157F"/>
    <w:rsid w:val="008E2896"/>
    <w:rsid w:val="008F200A"/>
    <w:rsid w:val="008F301F"/>
    <w:rsid w:val="008F323C"/>
    <w:rsid w:val="008F3789"/>
    <w:rsid w:val="008F3FAD"/>
    <w:rsid w:val="008F686C"/>
    <w:rsid w:val="008F7098"/>
    <w:rsid w:val="0090328F"/>
    <w:rsid w:val="0090535A"/>
    <w:rsid w:val="009074AD"/>
    <w:rsid w:val="00907518"/>
    <w:rsid w:val="00910701"/>
    <w:rsid w:val="00911A21"/>
    <w:rsid w:val="00911FC9"/>
    <w:rsid w:val="0091443E"/>
    <w:rsid w:val="009148DE"/>
    <w:rsid w:val="00916A68"/>
    <w:rsid w:val="00920ECB"/>
    <w:rsid w:val="009245BB"/>
    <w:rsid w:val="0092487F"/>
    <w:rsid w:val="00924C7F"/>
    <w:rsid w:val="00926BEB"/>
    <w:rsid w:val="00926EA7"/>
    <w:rsid w:val="00930A12"/>
    <w:rsid w:val="0093186E"/>
    <w:rsid w:val="00931E38"/>
    <w:rsid w:val="009331AD"/>
    <w:rsid w:val="00935DD5"/>
    <w:rsid w:val="009360F3"/>
    <w:rsid w:val="0094107C"/>
    <w:rsid w:val="009410CD"/>
    <w:rsid w:val="009415C4"/>
    <w:rsid w:val="00941E30"/>
    <w:rsid w:val="00942DF6"/>
    <w:rsid w:val="009432FA"/>
    <w:rsid w:val="00945633"/>
    <w:rsid w:val="00945AE7"/>
    <w:rsid w:val="009463AA"/>
    <w:rsid w:val="00947EA4"/>
    <w:rsid w:val="00950073"/>
    <w:rsid w:val="00950E0A"/>
    <w:rsid w:val="00951DCB"/>
    <w:rsid w:val="00951F6F"/>
    <w:rsid w:val="0095329F"/>
    <w:rsid w:val="00955CDA"/>
    <w:rsid w:val="009576DB"/>
    <w:rsid w:val="00957797"/>
    <w:rsid w:val="00960F83"/>
    <w:rsid w:val="00963F50"/>
    <w:rsid w:val="0096740B"/>
    <w:rsid w:val="00971484"/>
    <w:rsid w:val="00972D38"/>
    <w:rsid w:val="00974142"/>
    <w:rsid w:val="00974881"/>
    <w:rsid w:val="009749F5"/>
    <w:rsid w:val="00975D3E"/>
    <w:rsid w:val="00976AA1"/>
    <w:rsid w:val="009777D9"/>
    <w:rsid w:val="00981E09"/>
    <w:rsid w:val="00982515"/>
    <w:rsid w:val="0098515E"/>
    <w:rsid w:val="009909C9"/>
    <w:rsid w:val="00991212"/>
    <w:rsid w:val="00991B88"/>
    <w:rsid w:val="009933BB"/>
    <w:rsid w:val="00993C17"/>
    <w:rsid w:val="00994313"/>
    <w:rsid w:val="00994DB7"/>
    <w:rsid w:val="00995A40"/>
    <w:rsid w:val="009962CE"/>
    <w:rsid w:val="00996AE9"/>
    <w:rsid w:val="00996AFD"/>
    <w:rsid w:val="009A5753"/>
    <w:rsid w:val="009A579D"/>
    <w:rsid w:val="009A5DF7"/>
    <w:rsid w:val="009A60C1"/>
    <w:rsid w:val="009A7C2D"/>
    <w:rsid w:val="009B116B"/>
    <w:rsid w:val="009B6ACB"/>
    <w:rsid w:val="009C172B"/>
    <w:rsid w:val="009C3EE4"/>
    <w:rsid w:val="009C4EEF"/>
    <w:rsid w:val="009C631E"/>
    <w:rsid w:val="009D021E"/>
    <w:rsid w:val="009D06DF"/>
    <w:rsid w:val="009D2EA4"/>
    <w:rsid w:val="009D4180"/>
    <w:rsid w:val="009D7442"/>
    <w:rsid w:val="009E0A74"/>
    <w:rsid w:val="009E0CD9"/>
    <w:rsid w:val="009E3297"/>
    <w:rsid w:val="009E7591"/>
    <w:rsid w:val="009F065C"/>
    <w:rsid w:val="009F113E"/>
    <w:rsid w:val="009F328A"/>
    <w:rsid w:val="009F52F7"/>
    <w:rsid w:val="009F59D7"/>
    <w:rsid w:val="009F728A"/>
    <w:rsid w:val="009F734F"/>
    <w:rsid w:val="009F7D6C"/>
    <w:rsid w:val="00A0065A"/>
    <w:rsid w:val="00A01674"/>
    <w:rsid w:val="00A0583B"/>
    <w:rsid w:val="00A05C3C"/>
    <w:rsid w:val="00A06302"/>
    <w:rsid w:val="00A07034"/>
    <w:rsid w:val="00A0719D"/>
    <w:rsid w:val="00A07EF0"/>
    <w:rsid w:val="00A1047E"/>
    <w:rsid w:val="00A106DE"/>
    <w:rsid w:val="00A11492"/>
    <w:rsid w:val="00A123E4"/>
    <w:rsid w:val="00A13D95"/>
    <w:rsid w:val="00A14475"/>
    <w:rsid w:val="00A16F95"/>
    <w:rsid w:val="00A20603"/>
    <w:rsid w:val="00A20D57"/>
    <w:rsid w:val="00A228AD"/>
    <w:rsid w:val="00A23EA2"/>
    <w:rsid w:val="00A246B6"/>
    <w:rsid w:val="00A26758"/>
    <w:rsid w:val="00A2728F"/>
    <w:rsid w:val="00A27E44"/>
    <w:rsid w:val="00A30ADA"/>
    <w:rsid w:val="00A418E6"/>
    <w:rsid w:val="00A42D02"/>
    <w:rsid w:val="00A43484"/>
    <w:rsid w:val="00A46344"/>
    <w:rsid w:val="00A46DD4"/>
    <w:rsid w:val="00A47E70"/>
    <w:rsid w:val="00A47F24"/>
    <w:rsid w:val="00A50CF0"/>
    <w:rsid w:val="00A50F97"/>
    <w:rsid w:val="00A52A28"/>
    <w:rsid w:val="00A53235"/>
    <w:rsid w:val="00A535AC"/>
    <w:rsid w:val="00A539AC"/>
    <w:rsid w:val="00A53D22"/>
    <w:rsid w:val="00A55BA7"/>
    <w:rsid w:val="00A564E7"/>
    <w:rsid w:val="00A57791"/>
    <w:rsid w:val="00A579BF"/>
    <w:rsid w:val="00A63962"/>
    <w:rsid w:val="00A6649A"/>
    <w:rsid w:val="00A67AB8"/>
    <w:rsid w:val="00A67D62"/>
    <w:rsid w:val="00A70245"/>
    <w:rsid w:val="00A743A1"/>
    <w:rsid w:val="00A74EF6"/>
    <w:rsid w:val="00A75486"/>
    <w:rsid w:val="00A7671C"/>
    <w:rsid w:val="00A80A56"/>
    <w:rsid w:val="00A818B8"/>
    <w:rsid w:val="00A81CDF"/>
    <w:rsid w:val="00A8325C"/>
    <w:rsid w:val="00A83925"/>
    <w:rsid w:val="00A84B2A"/>
    <w:rsid w:val="00A86C23"/>
    <w:rsid w:val="00A87534"/>
    <w:rsid w:val="00A876E0"/>
    <w:rsid w:val="00A948F0"/>
    <w:rsid w:val="00A94A65"/>
    <w:rsid w:val="00A94A82"/>
    <w:rsid w:val="00A957D9"/>
    <w:rsid w:val="00A96F39"/>
    <w:rsid w:val="00AA1E55"/>
    <w:rsid w:val="00AA2738"/>
    <w:rsid w:val="00AA2AD8"/>
    <w:rsid w:val="00AA2CBC"/>
    <w:rsid w:val="00AA64FF"/>
    <w:rsid w:val="00AA774C"/>
    <w:rsid w:val="00AB370D"/>
    <w:rsid w:val="00AB47ED"/>
    <w:rsid w:val="00AB480C"/>
    <w:rsid w:val="00AB4BC3"/>
    <w:rsid w:val="00AB618F"/>
    <w:rsid w:val="00AB68CF"/>
    <w:rsid w:val="00AB7088"/>
    <w:rsid w:val="00AC1D43"/>
    <w:rsid w:val="00AC5820"/>
    <w:rsid w:val="00AC5BDE"/>
    <w:rsid w:val="00AC7CEC"/>
    <w:rsid w:val="00AD1CD8"/>
    <w:rsid w:val="00AD3F64"/>
    <w:rsid w:val="00AD4513"/>
    <w:rsid w:val="00AD7B85"/>
    <w:rsid w:val="00AD7FC0"/>
    <w:rsid w:val="00AE30E9"/>
    <w:rsid w:val="00AE352F"/>
    <w:rsid w:val="00AE37DC"/>
    <w:rsid w:val="00AE38B0"/>
    <w:rsid w:val="00AE396E"/>
    <w:rsid w:val="00AE3FB5"/>
    <w:rsid w:val="00AE54D7"/>
    <w:rsid w:val="00AE6782"/>
    <w:rsid w:val="00AE7B59"/>
    <w:rsid w:val="00AF0228"/>
    <w:rsid w:val="00AF1788"/>
    <w:rsid w:val="00AF3DC6"/>
    <w:rsid w:val="00AF4D90"/>
    <w:rsid w:val="00AF627A"/>
    <w:rsid w:val="00B03381"/>
    <w:rsid w:val="00B04A10"/>
    <w:rsid w:val="00B07536"/>
    <w:rsid w:val="00B07B79"/>
    <w:rsid w:val="00B11DBD"/>
    <w:rsid w:val="00B12A50"/>
    <w:rsid w:val="00B14163"/>
    <w:rsid w:val="00B15C31"/>
    <w:rsid w:val="00B175CF"/>
    <w:rsid w:val="00B21A18"/>
    <w:rsid w:val="00B22276"/>
    <w:rsid w:val="00B22555"/>
    <w:rsid w:val="00B234B6"/>
    <w:rsid w:val="00B258BB"/>
    <w:rsid w:val="00B26816"/>
    <w:rsid w:val="00B26CA2"/>
    <w:rsid w:val="00B273AF"/>
    <w:rsid w:val="00B277F1"/>
    <w:rsid w:val="00B3172E"/>
    <w:rsid w:val="00B33024"/>
    <w:rsid w:val="00B34A6A"/>
    <w:rsid w:val="00B36CB2"/>
    <w:rsid w:val="00B4091B"/>
    <w:rsid w:val="00B4527A"/>
    <w:rsid w:val="00B47379"/>
    <w:rsid w:val="00B4748C"/>
    <w:rsid w:val="00B47A2C"/>
    <w:rsid w:val="00B507BE"/>
    <w:rsid w:val="00B52AAE"/>
    <w:rsid w:val="00B57651"/>
    <w:rsid w:val="00B57A28"/>
    <w:rsid w:val="00B60BAB"/>
    <w:rsid w:val="00B619F8"/>
    <w:rsid w:val="00B64738"/>
    <w:rsid w:val="00B649B9"/>
    <w:rsid w:val="00B6564D"/>
    <w:rsid w:val="00B67B97"/>
    <w:rsid w:val="00B7002B"/>
    <w:rsid w:val="00B70B2C"/>
    <w:rsid w:val="00B70B64"/>
    <w:rsid w:val="00B73A6E"/>
    <w:rsid w:val="00B77822"/>
    <w:rsid w:val="00B80BDC"/>
    <w:rsid w:val="00B80E9F"/>
    <w:rsid w:val="00B8454B"/>
    <w:rsid w:val="00B86B2E"/>
    <w:rsid w:val="00B86D2D"/>
    <w:rsid w:val="00B9176E"/>
    <w:rsid w:val="00B93476"/>
    <w:rsid w:val="00B94873"/>
    <w:rsid w:val="00B968C8"/>
    <w:rsid w:val="00BA35D5"/>
    <w:rsid w:val="00BA3C20"/>
    <w:rsid w:val="00BA3EC5"/>
    <w:rsid w:val="00BA44AC"/>
    <w:rsid w:val="00BA51D9"/>
    <w:rsid w:val="00BA5E82"/>
    <w:rsid w:val="00BA706D"/>
    <w:rsid w:val="00BA7BE3"/>
    <w:rsid w:val="00BB3B94"/>
    <w:rsid w:val="00BB3D59"/>
    <w:rsid w:val="00BB5DFC"/>
    <w:rsid w:val="00BB744C"/>
    <w:rsid w:val="00BB7974"/>
    <w:rsid w:val="00BC17C1"/>
    <w:rsid w:val="00BC256C"/>
    <w:rsid w:val="00BC3F8C"/>
    <w:rsid w:val="00BC418F"/>
    <w:rsid w:val="00BC49A3"/>
    <w:rsid w:val="00BC6206"/>
    <w:rsid w:val="00BD1559"/>
    <w:rsid w:val="00BD260D"/>
    <w:rsid w:val="00BD279D"/>
    <w:rsid w:val="00BD2CAF"/>
    <w:rsid w:val="00BD35DB"/>
    <w:rsid w:val="00BD6A5C"/>
    <w:rsid w:val="00BD6BB8"/>
    <w:rsid w:val="00BE06C6"/>
    <w:rsid w:val="00BE085A"/>
    <w:rsid w:val="00BE3283"/>
    <w:rsid w:val="00BE38F7"/>
    <w:rsid w:val="00BE4A3C"/>
    <w:rsid w:val="00BE5274"/>
    <w:rsid w:val="00BE5292"/>
    <w:rsid w:val="00BE5621"/>
    <w:rsid w:val="00BE5DAB"/>
    <w:rsid w:val="00BE7A63"/>
    <w:rsid w:val="00BF1887"/>
    <w:rsid w:val="00BF21B0"/>
    <w:rsid w:val="00BF2B42"/>
    <w:rsid w:val="00BF4A01"/>
    <w:rsid w:val="00BF51E8"/>
    <w:rsid w:val="00BF5E34"/>
    <w:rsid w:val="00BF6439"/>
    <w:rsid w:val="00BF7500"/>
    <w:rsid w:val="00BF7863"/>
    <w:rsid w:val="00C00199"/>
    <w:rsid w:val="00C00927"/>
    <w:rsid w:val="00C0106A"/>
    <w:rsid w:val="00C03293"/>
    <w:rsid w:val="00C03388"/>
    <w:rsid w:val="00C11009"/>
    <w:rsid w:val="00C14A24"/>
    <w:rsid w:val="00C15EA3"/>
    <w:rsid w:val="00C20B0A"/>
    <w:rsid w:val="00C22200"/>
    <w:rsid w:val="00C26146"/>
    <w:rsid w:val="00C265EF"/>
    <w:rsid w:val="00C413EC"/>
    <w:rsid w:val="00C421CF"/>
    <w:rsid w:val="00C42534"/>
    <w:rsid w:val="00C4452A"/>
    <w:rsid w:val="00C45565"/>
    <w:rsid w:val="00C51CB1"/>
    <w:rsid w:val="00C52BA9"/>
    <w:rsid w:val="00C565C5"/>
    <w:rsid w:val="00C57314"/>
    <w:rsid w:val="00C57A10"/>
    <w:rsid w:val="00C60256"/>
    <w:rsid w:val="00C6084B"/>
    <w:rsid w:val="00C617E5"/>
    <w:rsid w:val="00C62066"/>
    <w:rsid w:val="00C62542"/>
    <w:rsid w:val="00C62812"/>
    <w:rsid w:val="00C6400D"/>
    <w:rsid w:val="00C6622E"/>
    <w:rsid w:val="00C66BA2"/>
    <w:rsid w:val="00C6769C"/>
    <w:rsid w:val="00C67D8C"/>
    <w:rsid w:val="00C7070D"/>
    <w:rsid w:val="00C73032"/>
    <w:rsid w:val="00C756EB"/>
    <w:rsid w:val="00C75799"/>
    <w:rsid w:val="00C7588C"/>
    <w:rsid w:val="00C75BA9"/>
    <w:rsid w:val="00C772CE"/>
    <w:rsid w:val="00C77FD5"/>
    <w:rsid w:val="00C81F00"/>
    <w:rsid w:val="00C8328D"/>
    <w:rsid w:val="00C92064"/>
    <w:rsid w:val="00C9384E"/>
    <w:rsid w:val="00C93A96"/>
    <w:rsid w:val="00C941C8"/>
    <w:rsid w:val="00C95985"/>
    <w:rsid w:val="00C9637D"/>
    <w:rsid w:val="00CA0C30"/>
    <w:rsid w:val="00CA2898"/>
    <w:rsid w:val="00CA4D69"/>
    <w:rsid w:val="00CA6B84"/>
    <w:rsid w:val="00CB0564"/>
    <w:rsid w:val="00CB0A8F"/>
    <w:rsid w:val="00CB267A"/>
    <w:rsid w:val="00CB3401"/>
    <w:rsid w:val="00CB5B52"/>
    <w:rsid w:val="00CB5EC6"/>
    <w:rsid w:val="00CC0CA4"/>
    <w:rsid w:val="00CC1B3F"/>
    <w:rsid w:val="00CC26C1"/>
    <w:rsid w:val="00CC2C43"/>
    <w:rsid w:val="00CC336E"/>
    <w:rsid w:val="00CC3EBC"/>
    <w:rsid w:val="00CC3F54"/>
    <w:rsid w:val="00CC3FD1"/>
    <w:rsid w:val="00CC45A9"/>
    <w:rsid w:val="00CC5026"/>
    <w:rsid w:val="00CC51C5"/>
    <w:rsid w:val="00CC5B8E"/>
    <w:rsid w:val="00CC68D0"/>
    <w:rsid w:val="00CD0C27"/>
    <w:rsid w:val="00CD18D2"/>
    <w:rsid w:val="00CD3D59"/>
    <w:rsid w:val="00CD5483"/>
    <w:rsid w:val="00CD5D6F"/>
    <w:rsid w:val="00CD5D72"/>
    <w:rsid w:val="00CE03BC"/>
    <w:rsid w:val="00CE0AB4"/>
    <w:rsid w:val="00CE10BD"/>
    <w:rsid w:val="00CE1DA9"/>
    <w:rsid w:val="00CE2AD3"/>
    <w:rsid w:val="00CE3A7C"/>
    <w:rsid w:val="00CE57EA"/>
    <w:rsid w:val="00CE5B98"/>
    <w:rsid w:val="00CE5F19"/>
    <w:rsid w:val="00CE7A85"/>
    <w:rsid w:val="00CF0CFC"/>
    <w:rsid w:val="00CF5EFC"/>
    <w:rsid w:val="00CF6799"/>
    <w:rsid w:val="00CF6D45"/>
    <w:rsid w:val="00D004E7"/>
    <w:rsid w:val="00D03F9A"/>
    <w:rsid w:val="00D058E2"/>
    <w:rsid w:val="00D0664E"/>
    <w:rsid w:val="00D06D51"/>
    <w:rsid w:val="00D0767D"/>
    <w:rsid w:val="00D079AB"/>
    <w:rsid w:val="00D120A1"/>
    <w:rsid w:val="00D20EB4"/>
    <w:rsid w:val="00D21DEE"/>
    <w:rsid w:val="00D22076"/>
    <w:rsid w:val="00D24991"/>
    <w:rsid w:val="00D24B6A"/>
    <w:rsid w:val="00D268E2"/>
    <w:rsid w:val="00D30E4D"/>
    <w:rsid w:val="00D31367"/>
    <w:rsid w:val="00D34FEA"/>
    <w:rsid w:val="00D41BF8"/>
    <w:rsid w:val="00D42C71"/>
    <w:rsid w:val="00D50255"/>
    <w:rsid w:val="00D518CE"/>
    <w:rsid w:val="00D54E6F"/>
    <w:rsid w:val="00D5606B"/>
    <w:rsid w:val="00D5714F"/>
    <w:rsid w:val="00D611EF"/>
    <w:rsid w:val="00D612F7"/>
    <w:rsid w:val="00D6180F"/>
    <w:rsid w:val="00D6185E"/>
    <w:rsid w:val="00D61E64"/>
    <w:rsid w:val="00D628D3"/>
    <w:rsid w:val="00D63B92"/>
    <w:rsid w:val="00D65BB8"/>
    <w:rsid w:val="00D66520"/>
    <w:rsid w:val="00D81B46"/>
    <w:rsid w:val="00D823EE"/>
    <w:rsid w:val="00D82845"/>
    <w:rsid w:val="00D8298D"/>
    <w:rsid w:val="00D8417D"/>
    <w:rsid w:val="00D84504"/>
    <w:rsid w:val="00D8619E"/>
    <w:rsid w:val="00D86534"/>
    <w:rsid w:val="00D86CBA"/>
    <w:rsid w:val="00D874E8"/>
    <w:rsid w:val="00D87C4C"/>
    <w:rsid w:val="00D92FC6"/>
    <w:rsid w:val="00D9371C"/>
    <w:rsid w:val="00D96E0C"/>
    <w:rsid w:val="00D979A5"/>
    <w:rsid w:val="00DA1D16"/>
    <w:rsid w:val="00DA3F9D"/>
    <w:rsid w:val="00DA5623"/>
    <w:rsid w:val="00DA667E"/>
    <w:rsid w:val="00DB17BC"/>
    <w:rsid w:val="00DB1C00"/>
    <w:rsid w:val="00DB1DDE"/>
    <w:rsid w:val="00DB4E70"/>
    <w:rsid w:val="00DB6B1E"/>
    <w:rsid w:val="00DC126A"/>
    <w:rsid w:val="00DC1D3F"/>
    <w:rsid w:val="00DC3AB5"/>
    <w:rsid w:val="00DC4D70"/>
    <w:rsid w:val="00DC605E"/>
    <w:rsid w:val="00DC6AB4"/>
    <w:rsid w:val="00DD1332"/>
    <w:rsid w:val="00DD1C4C"/>
    <w:rsid w:val="00DD28E4"/>
    <w:rsid w:val="00DD3CBF"/>
    <w:rsid w:val="00DD7ABA"/>
    <w:rsid w:val="00DE1FC8"/>
    <w:rsid w:val="00DE224F"/>
    <w:rsid w:val="00DE2469"/>
    <w:rsid w:val="00DE34CF"/>
    <w:rsid w:val="00DE464C"/>
    <w:rsid w:val="00DE5256"/>
    <w:rsid w:val="00DE5AEF"/>
    <w:rsid w:val="00DE5DB3"/>
    <w:rsid w:val="00DE7D06"/>
    <w:rsid w:val="00DF212E"/>
    <w:rsid w:val="00DF2D2A"/>
    <w:rsid w:val="00DF54B8"/>
    <w:rsid w:val="00DF6759"/>
    <w:rsid w:val="00DF6DCA"/>
    <w:rsid w:val="00E00BB1"/>
    <w:rsid w:val="00E02960"/>
    <w:rsid w:val="00E0406C"/>
    <w:rsid w:val="00E05055"/>
    <w:rsid w:val="00E05198"/>
    <w:rsid w:val="00E056FF"/>
    <w:rsid w:val="00E07D72"/>
    <w:rsid w:val="00E10270"/>
    <w:rsid w:val="00E10EAD"/>
    <w:rsid w:val="00E11362"/>
    <w:rsid w:val="00E13468"/>
    <w:rsid w:val="00E13BF9"/>
    <w:rsid w:val="00E13F3D"/>
    <w:rsid w:val="00E1592A"/>
    <w:rsid w:val="00E2173F"/>
    <w:rsid w:val="00E22AF6"/>
    <w:rsid w:val="00E24203"/>
    <w:rsid w:val="00E256E4"/>
    <w:rsid w:val="00E26522"/>
    <w:rsid w:val="00E276A0"/>
    <w:rsid w:val="00E2776A"/>
    <w:rsid w:val="00E2792C"/>
    <w:rsid w:val="00E302A6"/>
    <w:rsid w:val="00E30580"/>
    <w:rsid w:val="00E311D4"/>
    <w:rsid w:val="00E341C3"/>
    <w:rsid w:val="00E34898"/>
    <w:rsid w:val="00E3536A"/>
    <w:rsid w:val="00E35515"/>
    <w:rsid w:val="00E35DBE"/>
    <w:rsid w:val="00E379C7"/>
    <w:rsid w:val="00E51F7F"/>
    <w:rsid w:val="00E5370E"/>
    <w:rsid w:val="00E53790"/>
    <w:rsid w:val="00E53B23"/>
    <w:rsid w:val="00E55616"/>
    <w:rsid w:val="00E561CA"/>
    <w:rsid w:val="00E56CB2"/>
    <w:rsid w:val="00E56FEC"/>
    <w:rsid w:val="00E57BCA"/>
    <w:rsid w:val="00E60721"/>
    <w:rsid w:val="00E61517"/>
    <w:rsid w:val="00E62611"/>
    <w:rsid w:val="00E63A9F"/>
    <w:rsid w:val="00E7233D"/>
    <w:rsid w:val="00E75848"/>
    <w:rsid w:val="00E77866"/>
    <w:rsid w:val="00E77A59"/>
    <w:rsid w:val="00E80101"/>
    <w:rsid w:val="00E802A2"/>
    <w:rsid w:val="00E80380"/>
    <w:rsid w:val="00E80A60"/>
    <w:rsid w:val="00E81487"/>
    <w:rsid w:val="00E82E5F"/>
    <w:rsid w:val="00E9081F"/>
    <w:rsid w:val="00E912FC"/>
    <w:rsid w:val="00E9147B"/>
    <w:rsid w:val="00E9283D"/>
    <w:rsid w:val="00E92F7E"/>
    <w:rsid w:val="00E96241"/>
    <w:rsid w:val="00E9634C"/>
    <w:rsid w:val="00E9738E"/>
    <w:rsid w:val="00EA166C"/>
    <w:rsid w:val="00EA1EA4"/>
    <w:rsid w:val="00EA2DC6"/>
    <w:rsid w:val="00EA3321"/>
    <w:rsid w:val="00EA46B2"/>
    <w:rsid w:val="00EA769E"/>
    <w:rsid w:val="00EA79E3"/>
    <w:rsid w:val="00EB09B7"/>
    <w:rsid w:val="00EB3C5A"/>
    <w:rsid w:val="00EB49CC"/>
    <w:rsid w:val="00EB50A7"/>
    <w:rsid w:val="00EB5A2E"/>
    <w:rsid w:val="00EB6CA0"/>
    <w:rsid w:val="00EB7BD7"/>
    <w:rsid w:val="00EC008D"/>
    <w:rsid w:val="00EC4FA8"/>
    <w:rsid w:val="00EC5544"/>
    <w:rsid w:val="00EC5EE5"/>
    <w:rsid w:val="00EC6688"/>
    <w:rsid w:val="00EC6D64"/>
    <w:rsid w:val="00EC78C4"/>
    <w:rsid w:val="00ED1C32"/>
    <w:rsid w:val="00ED396F"/>
    <w:rsid w:val="00ED4AEC"/>
    <w:rsid w:val="00ED5812"/>
    <w:rsid w:val="00ED598B"/>
    <w:rsid w:val="00EE0665"/>
    <w:rsid w:val="00EE0957"/>
    <w:rsid w:val="00EE0BC0"/>
    <w:rsid w:val="00EE17BF"/>
    <w:rsid w:val="00EE1D74"/>
    <w:rsid w:val="00EE4B1E"/>
    <w:rsid w:val="00EE78C8"/>
    <w:rsid w:val="00EE7D7C"/>
    <w:rsid w:val="00EF1915"/>
    <w:rsid w:val="00EF1E8B"/>
    <w:rsid w:val="00EF294B"/>
    <w:rsid w:val="00EF4634"/>
    <w:rsid w:val="00EF4ECE"/>
    <w:rsid w:val="00EF74F2"/>
    <w:rsid w:val="00F010E0"/>
    <w:rsid w:val="00F057B0"/>
    <w:rsid w:val="00F10097"/>
    <w:rsid w:val="00F12BCE"/>
    <w:rsid w:val="00F1370B"/>
    <w:rsid w:val="00F15DE3"/>
    <w:rsid w:val="00F16C51"/>
    <w:rsid w:val="00F17A6C"/>
    <w:rsid w:val="00F23015"/>
    <w:rsid w:val="00F253AA"/>
    <w:rsid w:val="00F25B26"/>
    <w:rsid w:val="00F25D98"/>
    <w:rsid w:val="00F300FB"/>
    <w:rsid w:val="00F317AA"/>
    <w:rsid w:val="00F3274E"/>
    <w:rsid w:val="00F33164"/>
    <w:rsid w:val="00F3400B"/>
    <w:rsid w:val="00F34D17"/>
    <w:rsid w:val="00F35CD9"/>
    <w:rsid w:val="00F4052E"/>
    <w:rsid w:val="00F41ED7"/>
    <w:rsid w:val="00F42491"/>
    <w:rsid w:val="00F4356E"/>
    <w:rsid w:val="00F46EEC"/>
    <w:rsid w:val="00F53C21"/>
    <w:rsid w:val="00F54B90"/>
    <w:rsid w:val="00F54D6E"/>
    <w:rsid w:val="00F57116"/>
    <w:rsid w:val="00F63A95"/>
    <w:rsid w:val="00F63ADD"/>
    <w:rsid w:val="00F668D9"/>
    <w:rsid w:val="00F671BA"/>
    <w:rsid w:val="00F72126"/>
    <w:rsid w:val="00F72293"/>
    <w:rsid w:val="00F7318C"/>
    <w:rsid w:val="00F742F7"/>
    <w:rsid w:val="00F7529A"/>
    <w:rsid w:val="00F76F29"/>
    <w:rsid w:val="00F8298E"/>
    <w:rsid w:val="00F83759"/>
    <w:rsid w:val="00F873B2"/>
    <w:rsid w:val="00F87FBA"/>
    <w:rsid w:val="00F92AEE"/>
    <w:rsid w:val="00F94ED8"/>
    <w:rsid w:val="00F94FFB"/>
    <w:rsid w:val="00F95F2C"/>
    <w:rsid w:val="00FA049B"/>
    <w:rsid w:val="00FA21DF"/>
    <w:rsid w:val="00FA33E9"/>
    <w:rsid w:val="00FA4D96"/>
    <w:rsid w:val="00FA55E0"/>
    <w:rsid w:val="00FB2227"/>
    <w:rsid w:val="00FB5538"/>
    <w:rsid w:val="00FB57F9"/>
    <w:rsid w:val="00FB5D12"/>
    <w:rsid w:val="00FB6386"/>
    <w:rsid w:val="00FB6C06"/>
    <w:rsid w:val="00FB6FD9"/>
    <w:rsid w:val="00FB7D15"/>
    <w:rsid w:val="00FC0977"/>
    <w:rsid w:val="00FC1643"/>
    <w:rsid w:val="00FC40A7"/>
    <w:rsid w:val="00FC5491"/>
    <w:rsid w:val="00FC5C5B"/>
    <w:rsid w:val="00FC68E4"/>
    <w:rsid w:val="00FC6980"/>
    <w:rsid w:val="00FD223A"/>
    <w:rsid w:val="00FD5BAC"/>
    <w:rsid w:val="00FE443F"/>
    <w:rsid w:val="00FF2951"/>
    <w:rsid w:val="00FF49AF"/>
    <w:rsid w:val="00FF4AE5"/>
    <w:rsid w:val="00FF4CB8"/>
    <w:rsid w:val="00FF4F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00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00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38633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7" Type="http://schemas.microsoft.com/office/2018/08/relationships/commentsExtensible" Target="commentsExtensible.xml"/><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8F417D-E029-42E8-89AC-E5BC93A62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897</TotalTime>
  <Pages>9</Pages>
  <Words>3404</Words>
  <Characters>19408</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cp:lastModifiedBy>
  <cp:revision>711</cp:revision>
  <cp:lastPrinted>1900-12-31T16:00:00Z</cp:lastPrinted>
  <dcterms:created xsi:type="dcterms:W3CDTF">2021-05-25T02:45:00Z</dcterms:created>
  <dcterms:modified xsi:type="dcterms:W3CDTF">2022-03-28T02:19:00Z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